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2F7C1A" w14:paraId="251EE97C" w14:textId="77777777" w:rsidTr="00B422E7">
        <w:tc>
          <w:tcPr>
            <w:tcW w:w="10423" w:type="dxa"/>
            <w:gridSpan w:val="2"/>
            <w:shd w:val="clear" w:color="auto" w:fill="auto"/>
          </w:tcPr>
          <w:p w14:paraId="3D3E9675" w14:textId="1792BBDB" w:rsidR="004F0988" w:rsidRPr="003817A2" w:rsidRDefault="004F0988" w:rsidP="00133525">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0063543D" w:rsidRPr="003817A2">
              <w:rPr>
                <w:sz w:val="64"/>
                <w:lang w:val="sv-SE"/>
              </w:rPr>
              <w:t>TR</w:t>
            </w:r>
            <w:bookmarkEnd w:id="1"/>
            <w:r w:rsidRPr="003817A2">
              <w:rPr>
                <w:sz w:val="64"/>
                <w:lang w:val="sv-SE"/>
              </w:rPr>
              <w:t xml:space="preserve"> </w:t>
            </w:r>
            <w:bookmarkStart w:id="2" w:name="specNumber"/>
            <w:r w:rsidR="003817A2" w:rsidRPr="003817A2">
              <w:rPr>
                <w:sz w:val="64"/>
                <w:lang w:val="sv-SE"/>
              </w:rPr>
              <w:t>38</w:t>
            </w:r>
            <w:r w:rsidRPr="003817A2">
              <w:rPr>
                <w:sz w:val="64"/>
                <w:lang w:val="sv-SE"/>
              </w:rPr>
              <w:t>.</w:t>
            </w:r>
            <w:bookmarkEnd w:id="2"/>
            <w:r w:rsidR="003C4275">
              <w:rPr>
                <w:sz w:val="64"/>
                <w:lang w:val="sv-SE"/>
              </w:rPr>
              <w:t>844</w:t>
            </w:r>
            <w:r w:rsidR="003C4275" w:rsidRPr="003817A2">
              <w:rPr>
                <w:sz w:val="64"/>
                <w:lang w:val="sv-SE"/>
              </w:rPr>
              <w:t xml:space="preserve"> </w:t>
            </w:r>
            <w:r w:rsidRPr="003817A2">
              <w:rPr>
                <w:lang w:val="sv-SE"/>
              </w:rPr>
              <w:t>V</w:t>
            </w:r>
            <w:bookmarkStart w:id="3" w:name="specVersion"/>
            <w:r w:rsidR="003817A2" w:rsidRPr="003817A2">
              <w:rPr>
                <w:lang w:val="sv-SE"/>
              </w:rPr>
              <w:t>0.0</w:t>
            </w:r>
            <w:r w:rsidRPr="003817A2">
              <w:rPr>
                <w:lang w:val="sv-SE"/>
              </w:rPr>
              <w:t>.</w:t>
            </w:r>
            <w:bookmarkEnd w:id="3"/>
            <w:r w:rsidR="00952306">
              <w:rPr>
                <w:lang w:val="sv-SE"/>
              </w:rPr>
              <w:t>5</w:t>
            </w:r>
            <w:r w:rsidR="00952306" w:rsidRPr="003817A2">
              <w:rPr>
                <w:lang w:val="sv-SE"/>
              </w:rPr>
              <w:t xml:space="preserve"> </w:t>
            </w:r>
            <w:r w:rsidRPr="003817A2">
              <w:rPr>
                <w:sz w:val="32"/>
                <w:lang w:val="sv-SE"/>
              </w:rPr>
              <w:t>(</w:t>
            </w:r>
            <w:bookmarkStart w:id="4" w:name="issueDate"/>
            <w:r w:rsidR="003817A2" w:rsidRPr="003817A2">
              <w:rPr>
                <w:sz w:val="32"/>
                <w:lang w:val="sv-SE"/>
              </w:rPr>
              <w:t>202</w:t>
            </w:r>
            <w:r w:rsidR="000A116F">
              <w:rPr>
                <w:sz w:val="32"/>
                <w:lang w:val="sv-SE"/>
              </w:rPr>
              <w:t>1</w:t>
            </w:r>
            <w:r w:rsidRPr="003817A2">
              <w:rPr>
                <w:sz w:val="32"/>
                <w:lang w:val="sv-SE"/>
              </w:rPr>
              <w:t>-</w:t>
            </w:r>
            <w:bookmarkEnd w:id="4"/>
            <w:r w:rsidR="00952306">
              <w:rPr>
                <w:sz w:val="32"/>
                <w:lang w:val="sv-SE"/>
              </w:rPr>
              <w:t>11</w:t>
            </w:r>
            <w:r w:rsidRPr="003817A2">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5" w:name="spectype2"/>
            <w:r w:rsidR="00D57972" w:rsidRPr="003817A2">
              <w:t>Report</w:t>
            </w:r>
            <w:bookmarkEnd w:id="5"/>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3rd Generation Partnership Project;</w:t>
            </w:r>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817A2" w:rsidRPr="002A5923">
              <w:t>Radio Access Network</w:t>
            </w:r>
            <w:r w:rsidRPr="003817A2">
              <w:t>;</w:t>
            </w:r>
          </w:p>
          <w:p w14:paraId="3C43E8CD" w14:textId="77777777" w:rsidR="004F0988" w:rsidRPr="003817A2" w:rsidRDefault="003817A2" w:rsidP="00133525">
            <w:pPr>
              <w:pStyle w:val="ZT"/>
              <w:framePr w:wrap="auto" w:hAnchor="text" w:yAlign="inline"/>
            </w:pPr>
            <w:r w:rsidRPr="003817A2">
              <w:t>NR</w:t>
            </w:r>
            <w:r w:rsidR="004F0988" w:rsidRPr="003817A2">
              <w:t>;</w:t>
            </w:r>
          </w:p>
          <w:p w14:paraId="1446D79E" w14:textId="77777777" w:rsidR="003817A2" w:rsidRPr="004D3578" w:rsidRDefault="003817A2" w:rsidP="003817A2">
            <w:pPr>
              <w:pStyle w:val="ZT"/>
              <w:framePr w:wrap="auto" w:hAnchor="text" w:yAlign="inline"/>
            </w:pPr>
            <w:bookmarkStart w:id="7" w:name="_Hlk74652514"/>
            <w:r w:rsidRPr="003817A2">
              <w:t>Study on Efficient utilization of licensed spectrum that is not aligned with existing NR channel bandwidths</w:t>
            </w:r>
            <w:bookmarkEnd w:id="6"/>
          </w:p>
          <w:bookmarkEnd w:id="7"/>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3817A2">
              <w:rPr>
                <w:rStyle w:val="ZGSM"/>
              </w:rPr>
              <w:t>17</w:t>
            </w:r>
            <w:bookmarkEnd w:id="8"/>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9"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1"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79091A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4CDA74E" w:rsidR="00E16509" w:rsidRPr="00133525" w:rsidRDefault="00E16509" w:rsidP="00133525">
            <w:pPr>
              <w:pStyle w:val="FP"/>
              <w:jc w:val="center"/>
              <w:rPr>
                <w:noProof/>
                <w:sz w:val="18"/>
              </w:rPr>
            </w:pPr>
            <w:r w:rsidRPr="00133525">
              <w:rPr>
                <w:noProof/>
                <w:sz w:val="18"/>
              </w:rPr>
              <w:t xml:space="preserve">© </w:t>
            </w:r>
            <w:bookmarkStart w:id="14" w:name="copyrightDate"/>
            <w:r w:rsidRPr="006E5549">
              <w:rPr>
                <w:noProof/>
                <w:sz w:val="18"/>
              </w:rPr>
              <w:t>20</w:t>
            </w:r>
            <w:bookmarkEnd w:id="14"/>
            <w:r w:rsidR="006E5549">
              <w:rPr>
                <w:noProof/>
                <w:sz w:val="18"/>
              </w:rPr>
              <w:t>2</w:t>
            </w:r>
            <w:r w:rsidR="008A505C">
              <w:rPr>
                <w:noProof/>
                <w:sz w:val="18"/>
              </w:rPr>
              <w:t>1</w:t>
            </w:r>
            <w:r w:rsidRPr="00133525">
              <w:rPr>
                <w:noProof/>
                <w:sz w:val="18"/>
              </w:rPr>
              <w:t>, 3GPP Organizational Partners (ARIB, ATIS, CCSA, ETSI, TSDSI, TTA, TTC).</w:t>
            </w:r>
            <w:bookmarkStart w:id="15" w:name="copyrightaddon"/>
            <w:bookmarkEnd w:id="15"/>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8A36D45" w14:textId="77777777" w:rsidR="00E16509" w:rsidRDefault="00E16509" w:rsidP="00133525"/>
        </w:tc>
      </w:tr>
      <w:bookmarkEnd w:id="11"/>
    </w:tbl>
    <w:p w14:paraId="21E2705E" w14:textId="77777777" w:rsidR="00080512" w:rsidRPr="004D3578" w:rsidRDefault="00080512">
      <w:pPr>
        <w:pStyle w:val="TT"/>
      </w:pPr>
      <w:r w:rsidRPr="004D3578">
        <w:br w:type="page"/>
      </w:r>
      <w:bookmarkStart w:id="16" w:name="tableOfContents"/>
      <w:bookmarkEnd w:id="16"/>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17" w:name="foreword"/>
      <w:bookmarkStart w:id="18" w:name="_Toc2086433"/>
      <w:bookmarkEnd w:id="17"/>
      <w:r w:rsidRPr="004D3578">
        <w:lastRenderedPageBreak/>
        <w:t>Foreword</w:t>
      </w:r>
      <w:bookmarkEnd w:id="18"/>
    </w:p>
    <w:p w14:paraId="7B75B73A" w14:textId="77777777" w:rsidR="00080512" w:rsidRPr="004D3578" w:rsidRDefault="00080512">
      <w:r w:rsidRPr="004D3578">
        <w:t xml:space="preserve">This Technical </w:t>
      </w:r>
      <w:bookmarkStart w:id="19" w:name="spectype3"/>
      <w:r w:rsidR="00602AEA" w:rsidRPr="00351B14">
        <w:t>Report</w:t>
      </w:r>
      <w:bookmarkEnd w:id="19"/>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 xml:space="preserve">Version </w:t>
      </w:r>
      <w:proofErr w:type="spellStart"/>
      <w:r w:rsidRPr="004D3578">
        <w:t>x.y.z</w:t>
      </w:r>
      <w:proofErr w:type="spellEnd"/>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presented to TSG for information;</w:t>
      </w:r>
    </w:p>
    <w:p w14:paraId="00BD0FDF" w14:textId="77777777" w:rsidR="00080512" w:rsidRPr="004D3578" w:rsidRDefault="00080512">
      <w:pPr>
        <w:pStyle w:val="B3"/>
      </w:pPr>
      <w:r w:rsidRPr="004D3578">
        <w:t>2</w:t>
      </w:r>
      <w:r w:rsidRPr="004D3578">
        <w:tab/>
        <w:t>presented to TSG for approval;</w:t>
      </w:r>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"is" and "is not" do not indicate requirements.</w:t>
      </w:r>
    </w:p>
    <w:p w14:paraId="33564AE5" w14:textId="77777777" w:rsidR="00080512" w:rsidRPr="004D3578" w:rsidRDefault="00080512">
      <w:pPr>
        <w:pStyle w:val="Heading1"/>
      </w:pPr>
      <w:bookmarkStart w:id="20" w:name="introduction"/>
      <w:bookmarkStart w:id="21" w:name="_Toc2086434"/>
      <w:bookmarkEnd w:id="20"/>
      <w:r w:rsidRPr="004D3578">
        <w:t>Introduction</w:t>
      </w:r>
      <w:bookmarkEnd w:id="21"/>
    </w:p>
    <w:p w14:paraId="10840DEF" w14:textId="5A1DB053" w:rsidR="00080512" w:rsidRPr="004D3578" w:rsidRDefault="002F7C1A" w:rsidP="002F7C1A">
      <w:r>
        <w:t>One of the aims of 5G is providing bandwidth flexibility. Although this is achieved in general, but for some spectrum allocations the ability to achieve such flexibility needs further study.</w:t>
      </w:r>
    </w:p>
    <w:p w14:paraId="35173C07" w14:textId="77777777" w:rsidR="00080512" w:rsidRPr="004D3578" w:rsidRDefault="00080512">
      <w:pPr>
        <w:pStyle w:val="Heading1"/>
      </w:pPr>
      <w:r w:rsidRPr="004D3578">
        <w:br w:type="page"/>
      </w:r>
      <w:bookmarkStart w:id="22" w:name="scope"/>
      <w:bookmarkStart w:id="23" w:name="_Toc2086435"/>
      <w:bookmarkEnd w:id="22"/>
      <w:r w:rsidRPr="004D3578">
        <w:lastRenderedPageBreak/>
        <w:t>1</w:t>
      </w:r>
      <w:r w:rsidRPr="004D3578">
        <w:tab/>
        <w:t>Scope</w:t>
      </w:r>
      <w:bookmarkEnd w:id="23"/>
    </w:p>
    <w:p w14:paraId="5766A6D8" w14:textId="77777777" w:rsidR="000F55BF" w:rsidRDefault="00080512">
      <w:r w:rsidRPr="004D3578">
        <w:t xml:space="preserve">The present document </w:t>
      </w:r>
      <w:r w:rsidR="001D0A49" w:rsidRPr="002A5923">
        <w:t xml:space="preserve">is </w:t>
      </w:r>
      <w:r w:rsidR="000F55BF">
        <w:t>the</w:t>
      </w:r>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r w:rsidR="001D0A49">
        <w:rPr>
          <w:lang w:eastAsia="zh-CN"/>
        </w:rPr>
        <w:t xml:space="preserve"> </w:t>
      </w:r>
      <w:r w:rsidR="000F55BF">
        <w:rPr>
          <w:lang w:eastAsia="zh-CN"/>
        </w:rPr>
        <w:t xml:space="preserve">on </w:t>
      </w:r>
      <w:r w:rsidR="000F55BF" w:rsidRPr="001D0A49">
        <w:t>Efficient utilization of licensed spectrum that is not aligned with existing NR channel bandwidths</w:t>
      </w:r>
      <w:r w:rsidR="000F55BF">
        <w:t>, approved at TSG RAN #89-e [2].</w:t>
      </w:r>
      <w:r w:rsidR="00567B1B">
        <w:t xml:space="preserve"> The purpose of this document is to capture and document the outcome of the objectives stated in the SID.</w:t>
      </w:r>
    </w:p>
    <w:p w14:paraId="181B7F31" w14:textId="77777777" w:rsidR="00080512" w:rsidRPr="004D3578" w:rsidRDefault="000F55BF">
      <w:r>
        <w:t xml:space="preserve"> </w:t>
      </w:r>
    </w:p>
    <w:p w14:paraId="71EB42A7" w14:textId="77777777" w:rsidR="00080512" w:rsidRPr="004D3578" w:rsidRDefault="00080512">
      <w:pPr>
        <w:pStyle w:val="Heading1"/>
      </w:pPr>
      <w:bookmarkStart w:id="24" w:name="references"/>
      <w:bookmarkStart w:id="25" w:name="_Toc2086436"/>
      <w:bookmarkEnd w:id="24"/>
      <w:r w:rsidRPr="004D3578">
        <w:t>2</w:t>
      </w:r>
      <w:r w:rsidRPr="004D3578">
        <w:tab/>
        <w:t>References</w:t>
      </w:r>
      <w:bookmarkEnd w:id="25"/>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pPr>
      <w:r w:rsidRPr="004D3578">
        <w:t>[1]</w:t>
      </w:r>
      <w:r w:rsidRPr="004D3578">
        <w:tab/>
        <w:t>3GPP TR 21.905: "Vocabulary for 3GPP Specifications".</w:t>
      </w:r>
    </w:p>
    <w:p w14:paraId="3021E9B6" w14:textId="77777777" w:rsidR="00080512" w:rsidRPr="004D3578" w:rsidRDefault="001D0A49" w:rsidP="001D0A49">
      <w:pPr>
        <w:pStyle w:val="EX"/>
      </w:pPr>
      <w:r>
        <w:t>[2]</w:t>
      </w:r>
      <w:r>
        <w:tab/>
        <w:t>RP-202103: SID “</w:t>
      </w:r>
      <w:r w:rsidRPr="001D0A49">
        <w:t>Study on Efficient utilization of licensed spectrum that is not aligned with existing NR channel bandwidths</w:t>
      </w:r>
      <w:r>
        <w:t>”</w:t>
      </w:r>
    </w:p>
    <w:p w14:paraId="200FC39C" w14:textId="77777777" w:rsidR="00080512" w:rsidRPr="004D3578" w:rsidRDefault="00080512">
      <w:pPr>
        <w:pStyle w:val="Heading1"/>
      </w:pPr>
      <w:bookmarkStart w:id="26" w:name="definitions"/>
      <w:bookmarkStart w:id="27" w:name="_Toc2086437"/>
      <w:bookmarkEnd w:id="26"/>
      <w:r w:rsidRPr="004D3578">
        <w:t>3</w:t>
      </w:r>
      <w:r w:rsidRPr="004D3578">
        <w:tab/>
        <w:t>Definitions</w:t>
      </w:r>
      <w:r w:rsidR="00602AEA">
        <w:t xml:space="preserve"> of terms, symbols and abbreviations</w:t>
      </w:r>
      <w:bookmarkEnd w:id="27"/>
    </w:p>
    <w:p w14:paraId="17CFFF02" w14:textId="77777777" w:rsidR="00080512" w:rsidRPr="004D3578" w:rsidRDefault="00080512">
      <w:pPr>
        <w:pStyle w:val="Heading2"/>
      </w:pPr>
      <w:bookmarkStart w:id="28" w:name="_Toc2086438"/>
      <w:r w:rsidRPr="004D3578">
        <w:t>3.1</w:t>
      </w:r>
      <w:r w:rsidRPr="004D3578">
        <w:tab/>
      </w:r>
      <w:r w:rsidR="002B6339">
        <w:t>Terms</w:t>
      </w:r>
      <w:bookmarkEnd w:id="28"/>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699031" w14:textId="77777777" w:rsidR="00E11C99" w:rsidRPr="00313F0A" w:rsidRDefault="00E11C99" w:rsidP="00E11C99">
      <w:r w:rsidRPr="00313F0A">
        <w:rPr>
          <w:b/>
          <w:bCs/>
        </w:rPr>
        <w:t xml:space="preserve">Existing </w:t>
      </w:r>
      <w:r>
        <w:rPr>
          <w:b/>
          <w:bCs/>
        </w:rPr>
        <w:t xml:space="preserve">immediately </w:t>
      </w:r>
      <w:r w:rsidRPr="00313F0A">
        <w:rPr>
          <w:b/>
          <w:bCs/>
        </w:rPr>
        <w:t xml:space="preserve">lower regular channel bandwidth: </w:t>
      </w:r>
      <w:r w:rsidRPr="00313F0A">
        <w:t xml:space="preserve">the closest </w:t>
      </w:r>
      <w:r>
        <w:t xml:space="preserve">NR </w:t>
      </w:r>
      <w:r w:rsidRPr="00313F0A">
        <w:t xml:space="preserve">channel bandwidth defined in </w:t>
      </w:r>
      <w:r>
        <w:t>Rel-17</w:t>
      </w:r>
      <w:r w:rsidRPr="00313F0A">
        <w:t xml:space="preserve"> which is smaller/less than the irregular bandwidth</w:t>
      </w:r>
    </w:p>
    <w:p w14:paraId="7ACD9F3C" w14:textId="6D98E8AF" w:rsidR="00E11C99" w:rsidRDefault="00E11C99" w:rsidP="00E11C99">
      <w:r w:rsidRPr="00313F0A">
        <w:rPr>
          <w:b/>
          <w:bCs/>
        </w:rPr>
        <w:t xml:space="preserve">Existing </w:t>
      </w:r>
      <w:r>
        <w:rPr>
          <w:b/>
          <w:bCs/>
        </w:rPr>
        <w:t xml:space="preserve">immediately </w:t>
      </w:r>
      <w:r w:rsidRPr="00313F0A">
        <w:rPr>
          <w:b/>
          <w:bCs/>
        </w:rPr>
        <w:t>wider regular channel bandwidth:</w:t>
      </w:r>
      <w:r w:rsidRPr="00313F0A">
        <w:t xml:space="preserve"> the closest </w:t>
      </w:r>
      <w:r>
        <w:t xml:space="preserve">NR </w:t>
      </w:r>
      <w:r w:rsidRPr="00313F0A">
        <w:t xml:space="preserve">channel bandwidth defined in </w:t>
      </w:r>
      <w:r>
        <w:t>Rel-17</w:t>
      </w:r>
      <w:r w:rsidRPr="00313F0A">
        <w:t xml:space="preserve"> which is larger/wider than the irregular bandwidth</w:t>
      </w:r>
    </w:p>
    <w:p w14:paraId="1E236934" w14:textId="1F6D1377" w:rsidR="00CA0A44" w:rsidRPr="00313F0A" w:rsidRDefault="00CA0A44" w:rsidP="00E11C99">
      <w:r w:rsidRPr="00D54CA1">
        <w:rPr>
          <w:b/>
          <w:bCs/>
        </w:rPr>
        <w:t>Irregular bandwidth</w:t>
      </w:r>
      <w:r w:rsidRPr="00FB4630">
        <w:t>: an NR bandwidth that is not defined in Rel-17</w:t>
      </w:r>
    </w:p>
    <w:p w14:paraId="3D62AF2B" w14:textId="55BC72C1" w:rsidR="00E11C99" w:rsidRPr="00313F0A" w:rsidRDefault="00E11C99" w:rsidP="00E11C99">
      <w:r w:rsidRPr="00313F0A">
        <w:rPr>
          <w:b/>
          <w:bCs/>
        </w:rPr>
        <w:t xml:space="preserve">Overlapping UE channel BW from network perspective: </w:t>
      </w:r>
      <w:r w:rsidRPr="00313F0A">
        <w:t xml:space="preserve">network supports the irregular bandwidth </w:t>
      </w:r>
      <w:r w:rsidR="00CA0A44" w:rsidRPr="00D54CA1">
        <w:t>(either by a single carrier or by two overlapping carriers)</w:t>
      </w:r>
      <w:r w:rsidR="00CA0A44" w:rsidRPr="00313F0A">
        <w:t xml:space="preserve"> </w:t>
      </w:r>
      <w:r w:rsidRPr="00313F0A">
        <w:t>while each UE operates in an existing lower</w:t>
      </w:r>
      <w:r w:rsidRPr="00313F0A">
        <w:rPr>
          <w:i/>
          <w:iCs/>
        </w:rPr>
        <w:t xml:space="preserve"> </w:t>
      </w:r>
      <w:r w:rsidRPr="00F42188">
        <w:t>regular</w:t>
      </w:r>
      <w:r w:rsidRPr="00313F0A">
        <w:t xml:space="preserve"> </w:t>
      </w:r>
      <w:r>
        <w:t xml:space="preserve">NR </w:t>
      </w:r>
      <w:r w:rsidRPr="00313F0A">
        <w:t>channel bandwidth</w:t>
      </w:r>
    </w:p>
    <w:p w14:paraId="0DE6CD88" w14:textId="77777777" w:rsidR="00E11C99" w:rsidRPr="00313F0A" w:rsidRDefault="00E11C99" w:rsidP="00E11C99">
      <w:r w:rsidRPr="00313F0A">
        <w:rPr>
          <w:b/>
          <w:bCs/>
        </w:rPr>
        <w:t>Overlapping UE channel BW from UE perspective:</w:t>
      </w:r>
      <w:r w:rsidRPr="00313F0A">
        <w:t xml:space="preserve"> network supports the irregular bandwidth while </w:t>
      </w:r>
      <w:r>
        <w:t>some</w:t>
      </w:r>
      <w:r w:rsidRPr="00313F0A">
        <w:t xml:space="preserve"> </w:t>
      </w:r>
      <w:r>
        <w:t xml:space="preserve">new </w:t>
      </w:r>
      <w:r w:rsidRPr="00313F0A">
        <w:t>UE</w:t>
      </w:r>
      <w:r>
        <w:t>s</w:t>
      </w:r>
      <w:r w:rsidRPr="00313F0A">
        <w:t xml:space="preserve"> support two overlapping (RF) </w:t>
      </w:r>
      <w:r>
        <w:t>carriers</w:t>
      </w:r>
    </w:p>
    <w:p w14:paraId="75C46955" w14:textId="77777777" w:rsidR="00CA0A44" w:rsidRPr="00313F0A" w:rsidRDefault="00CA0A44" w:rsidP="00CA0A44">
      <w:r w:rsidRPr="00313F0A">
        <w:rPr>
          <w:b/>
          <w:bCs/>
        </w:rPr>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p>
    <w:p w14:paraId="2036DA3C" w14:textId="77777777" w:rsidR="00E11C99" w:rsidRPr="00117ADA" w:rsidRDefault="00E11C99" w:rsidP="00E11C99">
      <w:r w:rsidRPr="00F42188">
        <w:rPr>
          <w:b/>
          <w:bCs/>
        </w:rPr>
        <w:t>Single BB carrier:</w:t>
      </w:r>
      <w:r w:rsidRPr="00F42188">
        <w:t xml:space="preserve"> </w:t>
      </w:r>
      <w:r>
        <w:t xml:space="preserve">means that </w:t>
      </w:r>
      <w:r w:rsidRPr="00F42188">
        <w:t>from baseband (RAN1) perspective, there is a single cell with a waveform according to a single carrier</w:t>
      </w:r>
    </w:p>
    <w:p w14:paraId="22C7622D" w14:textId="77777777" w:rsidR="00E11C99" w:rsidRPr="004D3578" w:rsidRDefault="00E11C99"/>
    <w:p w14:paraId="1CEE8382" w14:textId="77777777" w:rsidR="00080512" w:rsidRPr="004D3578" w:rsidRDefault="00080512">
      <w:pPr>
        <w:pStyle w:val="Heading2"/>
      </w:pPr>
      <w:bookmarkStart w:id="29" w:name="_Toc2086439"/>
      <w:r w:rsidRPr="004D3578">
        <w:lastRenderedPageBreak/>
        <w:t>3.2</w:t>
      </w:r>
      <w:r w:rsidRPr="004D3578">
        <w:tab/>
        <w:t>Symbols</w:t>
      </w:r>
      <w:bookmarkEnd w:id="29"/>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30" w:name="_Toc2086440"/>
      <w:r w:rsidRPr="004D3578">
        <w:t>3.3</w:t>
      </w:r>
      <w:r w:rsidRPr="004D3578">
        <w:tab/>
        <w:t>Abbreviations</w:t>
      </w:r>
      <w:bookmarkEnd w:id="30"/>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CB41B" w14:textId="64548AD3" w:rsidR="000A6055" w:rsidRDefault="000A6055" w:rsidP="000A116F">
      <w:pPr>
        <w:pStyle w:val="EW"/>
      </w:pPr>
      <w:r>
        <w:t>ACLR</w:t>
      </w:r>
      <w:r>
        <w:tab/>
        <w:t>Adjacent Channel Leakage Ratio</w:t>
      </w:r>
    </w:p>
    <w:p w14:paraId="452910F4" w14:textId="77777777" w:rsidR="000A6055" w:rsidRDefault="000A6055" w:rsidP="000A6055">
      <w:pPr>
        <w:pStyle w:val="EW"/>
      </w:pPr>
      <w:r>
        <w:t>ACS</w:t>
      </w:r>
      <w:r>
        <w:tab/>
        <w:t>Adjacent Channel Selectivity</w:t>
      </w:r>
    </w:p>
    <w:p w14:paraId="537C37EE" w14:textId="77777777" w:rsidR="000A6055" w:rsidRDefault="000A6055" w:rsidP="000A6055">
      <w:pPr>
        <w:pStyle w:val="EW"/>
      </w:pPr>
      <w:r>
        <w:t>BS</w:t>
      </w:r>
      <w:r>
        <w:tab/>
        <w:t>Base Station</w:t>
      </w:r>
    </w:p>
    <w:p w14:paraId="5F7A96C0" w14:textId="18ABEEE5" w:rsidR="000A6055" w:rsidRDefault="000A6055" w:rsidP="000A6055">
      <w:pPr>
        <w:pStyle w:val="EW"/>
      </w:pPr>
      <w:r>
        <w:t>BW</w:t>
      </w:r>
      <w:r>
        <w:tab/>
        <w:t>Bandwidth</w:t>
      </w:r>
    </w:p>
    <w:p w14:paraId="16F88DDA" w14:textId="429C27DD" w:rsidR="00E11C99" w:rsidRDefault="00E11C99" w:rsidP="000A6055">
      <w:pPr>
        <w:pStyle w:val="EW"/>
      </w:pPr>
      <w:r>
        <w:t>CBW</w:t>
      </w:r>
      <w:r>
        <w:tab/>
        <w:t>Channel Bandwidth</w:t>
      </w:r>
    </w:p>
    <w:p w14:paraId="7BB2303C" w14:textId="31F260C3" w:rsidR="00E11C99" w:rsidRDefault="00E11C99" w:rsidP="00E11C99">
      <w:pPr>
        <w:pStyle w:val="EW"/>
      </w:pPr>
      <w:r w:rsidRPr="00313F0A">
        <w:t>SCBW</w:t>
      </w:r>
      <w:r w:rsidRPr="00313F0A">
        <w:tab/>
        <w:t>Smaller Channel Bandwidth (Existing immediate lower channel bandwidth)</w:t>
      </w:r>
    </w:p>
    <w:p w14:paraId="7CF63629" w14:textId="3654FAAA" w:rsidR="000A6055" w:rsidRDefault="000A6055" w:rsidP="000A6055">
      <w:pPr>
        <w:pStyle w:val="EW"/>
      </w:pPr>
      <w:r>
        <w:t>FR1</w:t>
      </w:r>
      <w:r>
        <w:tab/>
        <w:t>Frequency Range 1</w:t>
      </w:r>
    </w:p>
    <w:p w14:paraId="75210E24" w14:textId="2EF6B621" w:rsidR="000A6055" w:rsidRDefault="000A6055" w:rsidP="000A6055">
      <w:pPr>
        <w:pStyle w:val="EW"/>
      </w:pPr>
      <w:r>
        <w:t>RF</w:t>
      </w:r>
      <w:r>
        <w:tab/>
        <w:t>Radio Frequency</w:t>
      </w:r>
    </w:p>
    <w:p w14:paraId="49B5D91E" w14:textId="162C2CAD" w:rsidR="00CA0A44" w:rsidRDefault="00CA0A44" w:rsidP="00CA0A44">
      <w:pPr>
        <w:pStyle w:val="EW"/>
      </w:pPr>
      <w:r w:rsidRPr="00313F0A">
        <w:t>WCBW</w:t>
      </w:r>
      <w:r w:rsidRPr="00313F0A">
        <w:tab/>
        <w:t>Wider Channel Bandwidth (Existing immediate wider channel bandwidth)</w:t>
      </w:r>
    </w:p>
    <w:p w14:paraId="0C88D11D" w14:textId="77777777" w:rsidR="000A6055" w:rsidRPr="004D3578" w:rsidRDefault="000A6055" w:rsidP="000A6055">
      <w:pPr>
        <w:pStyle w:val="EW"/>
      </w:pPr>
      <w:r>
        <w:t>UE</w:t>
      </w:r>
      <w:r>
        <w:tab/>
        <w:t>User Equipment</w:t>
      </w:r>
    </w:p>
    <w:p w14:paraId="1A5EA270" w14:textId="77777777" w:rsidR="000A6055" w:rsidRDefault="000A6055" w:rsidP="000A116F">
      <w:pPr>
        <w:pStyle w:val="EW"/>
      </w:pPr>
    </w:p>
    <w:p w14:paraId="6913512C" w14:textId="77777777" w:rsidR="00080512" w:rsidRDefault="00080512">
      <w:pPr>
        <w:pStyle w:val="Heading1"/>
      </w:pPr>
      <w:bookmarkStart w:id="31" w:name="clause4"/>
      <w:bookmarkStart w:id="32" w:name="_Toc2086441"/>
      <w:bookmarkEnd w:id="31"/>
      <w:r w:rsidRPr="004D3578">
        <w:t>4</w:t>
      </w:r>
      <w:r w:rsidRPr="004D3578">
        <w:tab/>
      </w:r>
      <w:bookmarkEnd w:id="32"/>
      <w:r w:rsidR="00FC0DE7">
        <w:t>Background</w:t>
      </w:r>
    </w:p>
    <w:p w14:paraId="2E080FDD" w14:textId="42090ED1" w:rsidR="00AF6A21" w:rsidRDefault="001C70A2">
      <w:pPr>
        <w:spacing w:after="0"/>
      </w:pPr>
      <w:r>
        <w:t>One of the aims of 5G is providing bandwidth flexibility.  Although this is achieved in general, but for some spectrum allocations the ability to achieve such flexibility needs further study.</w:t>
      </w:r>
    </w:p>
    <w:p w14:paraId="708A3A32" w14:textId="77777777" w:rsidR="00786245" w:rsidRDefault="00786245" w:rsidP="00BE5399">
      <w:pPr>
        <w:spacing w:after="0"/>
      </w:pPr>
    </w:p>
    <w:p w14:paraId="06554C8F" w14:textId="42DB9BEC" w:rsidR="00CD20BC" w:rsidRDefault="002F7C1A" w:rsidP="00CD20BC">
      <w:pPr>
        <w:spacing w:after="0"/>
      </w:pPr>
      <w:r>
        <w:t>Solutions for the following spectrum allocations have been requested so far</w:t>
      </w:r>
      <w:r w:rsidR="00CD20BC">
        <w:t xml:space="preserve">:  </w:t>
      </w:r>
    </w:p>
    <w:p w14:paraId="7DF989B8" w14:textId="2E968F62" w:rsidR="002A6F71" w:rsidRDefault="002A6F71" w:rsidP="00CD20BC">
      <w:pPr>
        <w:spacing w:after="0"/>
      </w:pPr>
    </w:p>
    <w:p w14:paraId="61077313" w14:textId="2533AE9C" w:rsidR="002A6F71" w:rsidRDefault="002A6F71" w:rsidP="000C2859">
      <w:pPr>
        <w:spacing w:after="0"/>
        <w:jc w:val="center"/>
      </w:pPr>
      <w:r>
        <w:t>Table 4-1: Summary of operators’ input for irregular channel bandwidth</w:t>
      </w:r>
    </w:p>
    <w:p w14:paraId="1166B111" w14:textId="77777777" w:rsidR="00CD20BC" w:rsidRDefault="00CD20BC" w:rsidP="000C2859">
      <w:pPr>
        <w:spacing w:after="0"/>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0C2859">
        <w:tc>
          <w:tcPr>
            <w:tcW w:w="2816" w:type="dxa"/>
            <w:shd w:val="clear" w:color="auto" w:fill="auto"/>
          </w:tcPr>
          <w:p w14:paraId="2BA3859C" w14:textId="77777777" w:rsidR="00CD20BC" w:rsidRPr="0021231A" w:rsidRDefault="00CD20BC" w:rsidP="000C2859">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3B49807F" w14:textId="77777777" w:rsidR="00CD20BC" w:rsidRPr="0021231A" w:rsidRDefault="00CD20BC" w:rsidP="000C2859">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CD20BC" w:rsidRPr="0021231A" w14:paraId="4A053E68" w14:textId="77777777" w:rsidTr="000C2859">
        <w:tc>
          <w:tcPr>
            <w:tcW w:w="2816" w:type="dxa"/>
            <w:shd w:val="clear" w:color="auto" w:fill="auto"/>
          </w:tcPr>
          <w:p w14:paraId="01E0FFCE" w14:textId="77777777" w:rsidR="00CD20BC" w:rsidRPr="0021231A" w:rsidRDefault="00CD20BC" w:rsidP="000C2859">
            <w:pPr>
              <w:jc w:val="center"/>
              <w:rPr>
                <w:rFonts w:eastAsia="SimSun"/>
                <w:lang w:eastAsia="ko-KR"/>
              </w:rPr>
            </w:pPr>
            <w:r w:rsidRPr="0021231A">
              <w:rPr>
                <w:rFonts w:eastAsia="SimSun"/>
                <w:lang w:eastAsia="ko-KR"/>
              </w:rPr>
              <w:t>n5</w:t>
            </w:r>
          </w:p>
        </w:tc>
        <w:tc>
          <w:tcPr>
            <w:tcW w:w="4814" w:type="dxa"/>
            <w:shd w:val="clear" w:color="auto" w:fill="auto"/>
          </w:tcPr>
          <w:p w14:paraId="2FC23F5A" w14:textId="63EEB3A4" w:rsidR="00CD20BC" w:rsidRPr="0021231A" w:rsidRDefault="00CD20BC" w:rsidP="000C2859">
            <w:pPr>
              <w:jc w:val="center"/>
              <w:rPr>
                <w:rFonts w:eastAsia="SimSun"/>
                <w:lang w:eastAsia="ko-KR"/>
              </w:rPr>
            </w:pPr>
            <w:r>
              <w:rPr>
                <w:rFonts w:eastAsia="SimSun"/>
                <w:lang w:eastAsia="ko-KR"/>
              </w:rPr>
              <w:t xml:space="preserve">7, </w:t>
            </w:r>
            <w:r w:rsidRPr="0021231A">
              <w:rPr>
                <w:rFonts w:eastAsia="SimSun"/>
                <w:lang w:eastAsia="ko-KR"/>
              </w:rPr>
              <w:t>11 MHz</w:t>
            </w:r>
          </w:p>
        </w:tc>
      </w:tr>
      <w:tr w:rsidR="00CD20BC" w:rsidRPr="0021231A" w14:paraId="49F6BCE4" w14:textId="77777777" w:rsidTr="000C2859">
        <w:tc>
          <w:tcPr>
            <w:tcW w:w="2816" w:type="dxa"/>
            <w:shd w:val="clear" w:color="auto" w:fill="auto"/>
          </w:tcPr>
          <w:p w14:paraId="4637FD0A" w14:textId="535FC43A" w:rsidR="00CD20BC" w:rsidRPr="0021231A" w:rsidRDefault="00CD20BC" w:rsidP="000C2859">
            <w:pPr>
              <w:jc w:val="center"/>
              <w:rPr>
                <w:rFonts w:eastAsia="SimSun"/>
                <w:lang w:eastAsia="ko-KR"/>
              </w:rPr>
            </w:pPr>
            <w:r w:rsidRPr="0021231A">
              <w:rPr>
                <w:rFonts w:eastAsia="SimSun"/>
                <w:lang w:eastAsia="ko-KR"/>
              </w:rPr>
              <w:t>n12</w:t>
            </w:r>
            <w:r w:rsidR="0028010F">
              <w:rPr>
                <w:rFonts w:eastAsia="SimSun"/>
                <w:lang w:eastAsia="ko-KR"/>
              </w:rPr>
              <w:t>, n85</w:t>
            </w:r>
          </w:p>
        </w:tc>
        <w:tc>
          <w:tcPr>
            <w:tcW w:w="4814" w:type="dxa"/>
            <w:shd w:val="clear" w:color="auto" w:fill="auto"/>
          </w:tcPr>
          <w:p w14:paraId="6CF339A1" w14:textId="30709953" w:rsidR="00CD20BC" w:rsidRPr="0021231A" w:rsidRDefault="00377B72" w:rsidP="000C2859">
            <w:pPr>
              <w:jc w:val="center"/>
              <w:rPr>
                <w:rFonts w:eastAsia="SimSun"/>
                <w:lang w:eastAsia="ko-KR"/>
              </w:rPr>
            </w:pPr>
            <w:r>
              <w:rPr>
                <w:rFonts w:eastAsia="SimSun"/>
                <w:lang w:eastAsia="ko-KR"/>
              </w:rPr>
              <w:t xml:space="preserve">6, </w:t>
            </w:r>
            <w:r w:rsidR="00CD20BC" w:rsidRPr="0021231A">
              <w:rPr>
                <w:rFonts w:eastAsia="SimSun"/>
                <w:lang w:eastAsia="ko-KR"/>
              </w:rPr>
              <w:t>12 MHz</w:t>
            </w:r>
          </w:p>
        </w:tc>
      </w:tr>
      <w:tr w:rsidR="00CD20BC" w:rsidRPr="0021231A" w14:paraId="4828FCF1" w14:textId="77777777" w:rsidTr="000C2859">
        <w:tc>
          <w:tcPr>
            <w:tcW w:w="2816" w:type="dxa"/>
            <w:shd w:val="clear" w:color="auto" w:fill="auto"/>
          </w:tcPr>
          <w:p w14:paraId="19B943C8" w14:textId="77777777" w:rsidR="00CD20BC" w:rsidRPr="0021231A" w:rsidRDefault="00CD20BC" w:rsidP="000C2859">
            <w:pPr>
              <w:jc w:val="center"/>
              <w:rPr>
                <w:rFonts w:eastAsia="SimSun"/>
                <w:lang w:eastAsia="ko-KR"/>
              </w:rPr>
            </w:pPr>
            <w:r w:rsidRPr="0021231A">
              <w:rPr>
                <w:rFonts w:eastAsia="SimSun"/>
                <w:lang w:eastAsia="ko-KR"/>
              </w:rPr>
              <w:t>n26</w:t>
            </w:r>
          </w:p>
        </w:tc>
        <w:tc>
          <w:tcPr>
            <w:tcW w:w="4814" w:type="dxa"/>
            <w:shd w:val="clear" w:color="auto" w:fill="auto"/>
          </w:tcPr>
          <w:p w14:paraId="736A1809" w14:textId="77777777" w:rsidR="00CD20BC" w:rsidRPr="0021231A" w:rsidRDefault="00CD20BC" w:rsidP="000C2859">
            <w:pPr>
              <w:jc w:val="center"/>
              <w:rPr>
                <w:rFonts w:eastAsia="SimSun"/>
                <w:lang w:eastAsia="ko-KR"/>
              </w:rPr>
            </w:pPr>
            <w:r w:rsidRPr="0021231A">
              <w:rPr>
                <w:rFonts w:eastAsia="SimSun"/>
                <w:lang w:eastAsia="ko-KR"/>
              </w:rPr>
              <w:t>7 MHz</w:t>
            </w:r>
          </w:p>
        </w:tc>
      </w:tr>
      <w:tr w:rsidR="00CD20BC" w:rsidRPr="0021231A" w14:paraId="4DF4AD4C" w14:textId="77777777" w:rsidTr="000C2859">
        <w:tc>
          <w:tcPr>
            <w:tcW w:w="2816" w:type="dxa"/>
            <w:shd w:val="clear" w:color="auto" w:fill="auto"/>
          </w:tcPr>
          <w:p w14:paraId="677C8423" w14:textId="77777777" w:rsidR="00CD20BC" w:rsidRPr="0021231A" w:rsidRDefault="00CD20BC" w:rsidP="000C2859">
            <w:pPr>
              <w:jc w:val="center"/>
              <w:rPr>
                <w:rFonts w:eastAsia="SimSun"/>
                <w:lang w:eastAsia="ko-KR"/>
              </w:rPr>
            </w:pPr>
            <w:r w:rsidRPr="0021231A">
              <w:rPr>
                <w:rFonts w:eastAsia="SimSun"/>
                <w:lang w:eastAsia="ko-KR"/>
              </w:rPr>
              <w:t>n28</w:t>
            </w:r>
          </w:p>
        </w:tc>
        <w:tc>
          <w:tcPr>
            <w:tcW w:w="4814" w:type="dxa"/>
            <w:shd w:val="clear" w:color="auto" w:fill="auto"/>
          </w:tcPr>
          <w:p w14:paraId="2EE623B5" w14:textId="576E844D" w:rsidR="00CD20BC" w:rsidRPr="0021231A" w:rsidRDefault="00CD20BC" w:rsidP="000C2859">
            <w:pPr>
              <w:jc w:val="center"/>
              <w:rPr>
                <w:rFonts w:eastAsia="SimSun"/>
                <w:lang w:eastAsia="ko-KR"/>
              </w:rPr>
            </w:pPr>
            <w:r w:rsidRPr="0021231A">
              <w:rPr>
                <w:rFonts w:eastAsia="SimSun"/>
                <w:lang w:eastAsia="ko-KR"/>
              </w:rPr>
              <w:t>13</w:t>
            </w:r>
            <w:r w:rsidR="001A753E">
              <w:rPr>
                <w:rFonts w:eastAsia="SimSun"/>
                <w:lang w:eastAsia="ko-KR"/>
              </w:rPr>
              <w:t xml:space="preserve"> </w:t>
            </w:r>
            <w:r w:rsidRPr="0021231A">
              <w:rPr>
                <w:rFonts w:eastAsia="SimSun"/>
                <w:lang w:eastAsia="ko-KR"/>
              </w:rPr>
              <w:t>MHz</w:t>
            </w:r>
          </w:p>
        </w:tc>
      </w:tr>
      <w:tr w:rsidR="00CD20BC" w:rsidRPr="0021231A" w14:paraId="2215A5A6" w14:textId="77777777" w:rsidTr="000C2859">
        <w:tc>
          <w:tcPr>
            <w:tcW w:w="2816" w:type="dxa"/>
            <w:shd w:val="clear" w:color="auto" w:fill="auto"/>
          </w:tcPr>
          <w:p w14:paraId="3EA90E95" w14:textId="77777777" w:rsidR="00CD20BC" w:rsidRPr="0021231A" w:rsidRDefault="00CD20BC" w:rsidP="000C2859">
            <w:pPr>
              <w:jc w:val="center"/>
              <w:rPr>
                <w:rFonts w:eastAsia="SimSun"/>
                <w:lang w:eastAsia="ko-KR"/>
              </w:rPr>
            </w:pPr>
            <w:r>
              <w:rPr>
                <w:rFonts w:eastAsia="SimSun"/>
                <w:lang w:eastAsia="ko-KR"/>
              </w:rPr>
              <w:t>n29</w:t>
            </w:r>
          </w:p>
        </w:tc>
        <w:tc>
          <w:tcPr>
            <w:tcW w:w="4814" w:type="dxa"/>
            <w:shd w:val="clear" w:color="auto" w:fill="auto"/>
          </w:tcPr>
          <w:p w14:paraId="76A13906" w14:textId="77777777" w:rsidR="00CD20BC" w:rsidRPr="0021231A" w:rsidRDefault="00CD20BC" w:rsidP="000C2859">
            <w:pPr>
              <w:jc w:val="center"/>
              <w:rPr>
                <w:rFonts w:eastAsia="SimSun"/>
                <w:lang w:eastAsia="ko-KR"/>
              </w:rPr>
            </w:pPr>
            <w:r>
              <w:rPr>
                <w:rFonts w:eastAsia="SimSun"/>
                <w:lang w:eastAsia="ko-KR"/>
              </w:rPr>
              <w:t>6, 11 MHz</w:t>
            </w:r>
          </w:p>
        </w:tc>
      </w:tr>
    </w:tbl>
    <w:p w14:paraId="33809E8F" w14:textId="77777777" w:rsidR="00CD20BC" w:rsidRDefault="00CD20BC" w:rsidP="00CD20BC">
      <w:pPr>
        <w:spacing w:after="0"/>
      </w:pPr>
    </w:p>
    <w:p w14:paraId="6027E33E" w14:textId="1D8E4AD6" w:rsidR="0005688D" w:rsidRPr="0005688D" w:rsidRDefault="00CD20BC">
      <w:r w:rsidRPr="00131903">
        <w:t>Some techniques have been suggested for re-using existing channel bandwidths</w:t>
      </w:r>
      <w:r w:rsidR="002729D8" w:rsidRPr="00131903">
        <w:t xml:space="preserve"> </w:t>
      </w:r>
      <w:r w:rsidR="001C70A2" w:rsidRPr="00131903">
        <w:t xml:space="preserve">which can </w:t>
      </w:r>
      <w:r w:rsidRPr="00131903">
        <w:t>includ</w:t>
      </w:r>
      <w:r w:rsidR="001C70A2" w:rsidRPr="00131903">
        <w:t xml:space="preserve">e but not limited </w:t>
      </w:r>
      <w:r w:rsidR="00131903" w:rsidRPr="00131903">
        <w:t>t</w:t>
      </w:r>
      <w:r w:rsidR="00131903">
        <w:t>o</w:t>
      </w:r>
      <w:r w:rsidR="00131903" w:rsidRPr="00131903">
        <w:t xml:space="preserve"> overlapping</w:t>
      </w:r>
      <w:r w:rsidRPr="00131903">
        <w:t xml:space="preserve"> UE channel bandwidths</w:t>
      </w:r>
      <w:r w:rsidR="001C70A2" w:rsidRPr="00131903">
        <w:t xml:space="preserve">, and/or using larger bandwidths than operator licensed </w:t>
      </w:r>
      <w:r w:rsidR="00131903" w:rsidRPr="00131903">
        <w:t>bandwidth</w:t>
      </w:r>
      <w:r w:rsidRPr="00131903">
        <w:t>. This Study Item is needed to evaluate where existing techniques can be used to efficiently utilize operator spectrum allocations, and whether and how new channel bandwidths should be created.</w:t>
      </w:r>
      <w:r w:rsidR="007C148D" w:rsidRPr="00131903">
        <w:t xml:space="preserve"> The Study shall also analyse if a proprietary solution(s) is sufficient</w:t>
      </w:r>
      <w:r w:rsidR="0028010F">
        <w:t>.</w:t>
      </w:r>
    </w:p>
    <w:p w14:paraId="4F9AC04B" w14:textId="77777777" w:rsidR="00F5070F" w:rsidRDefault="00F5070F" w:rsidP="00F5070F">
      <w:pPr>
        <w:pStyle w:val="Heading2"/>
      </w:pPr>
      <w:bookmarkStart w:id="33" w:name="_Toc2086442"/>
      <w:r w:rsidRPr="004D3578">
        <w:t>4.</w:t>
      </w:r>
      <w:r w:rsidR="0072412B">
        <w:t>1</w:t>
      </w:r>
      <w:r w:rsidRPr="004D3578">
        <w:tab/>
      </w:r>
      <w:r>
        <w:t>Objectives</w:t>
      </w:r>
    </w:p>
    <w:p w14:paraId="7ECFD941" w14:textId="77777777" w:rsidR="00F5070F" w:rsidRDefault="0074247D" w:rsidP="00F5070F">
      <w:r>
        <w:t>The following objectives are listed in the SID [2]</w:t>
      </w:r>
    </w:p>
    <w:p w14:paraId="06CE94EB" w14:textId="77777777" w:rsidR="0074247D" w:rsidRDefault="0074247D" w:rsidP="00BE5399">
      <w:pPr>
        <w:pStyle w:val="B1"/>
        <w:rPr>
          <w:lang w:eastAsia="ko-KR"/>
        </w:rPr>
      </w:pPr>
      <w:r>
        <w:rPr>
          <w:lang w:eastAsia="ko-KR"/>
        </w:rPr>
        <w:t xml:space="preserve"> 1) </w:t>
      </w:r>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p>
    <w:p w14:paraId="3E33AA0D" w14:textId="77777777" w:rsidR="0074247D" w:rsidRDefault="0074247D" w:rsidP="00BE5399">
      <w:pPr>
        <w:pStyle w:val="B2"/>
        <w:rPr>
          <w:lang w:eastAsia="ko-KR"/>
        </w:rPr>
      </w:pPr>
      <w:r>
        <w:rPr>
          <w:lang w:eastAsia="ko-KR"/>
        </w:rPr>
        <w:t>- Only licensed spectrum wider than 5 MHz to be considered in this SID.</w:t>
      </w:r>
    </w:p>
    <w:p w14:paraId="5F0F94C7" w14:textId="77777777" w:rsidR="0074247D" w:rsidRPr="00284B2F" w:rsidRDefault="0074247D" w:rsidP="00BE5399">
      <w:pPr>
        <w:pStyle w:val="B2"/>
        <w:rPr>
          <w:lang w:eastAsia="ko-KR"/>
        </w:rPr>
      </w:pPr>
      <w:r>
        <w:rPr>
          <w:lang w:eastAsia="ko-KR"/>
        </w:rPr>
        <w:lastRenderedPageBreak/>
        <w:t>- 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p>
    <w:p w14:paraId="73CB913F" w14:textId="77777777" w:rsidR="0074247D" w:rsidRPr="00284B2F" w:rsidRDefault="0074247D" w:rsidP="00BE5399">
      <w:pPr>
        <w:pStyle w:val="B1"/>
        <w:rPr>
          <w:lang w:eastAsia="ko-KR"/>
        </w:rPr>
      </w:pPr>
      <w:r>
        <w:rPr>
          <w:lang w:eastAsia="ko-KR"/>
        </w:rPr>
        <w:t xml:space="preserve">2) </w:t>
      </w: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14:paraId="639020DC" w14:textId="77777777" w:rsidR="0074247D" w:rsidRPr="006E7A1F" w:rsidRDefault="0074247D" w:rsidP="00BE5399">
      <w:pPr>
        <w:pStyle w:val="B1"/>
        <w:rPr>
          <w:lang w:eastAsia="ko-KR"/>
        </w:rPr>
      </w:pPr>
      <w:r>
        <w:rPr>
          <w:lang w:eastAsia="ko-KR"/>
        </w:rPr>
        <w:t xml:space="preserve">3) </w:t>
      </w:r>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xml:space="preserve">, and if new </w:t>
      </w:r>
      <w:proofErr w:type="spellStart"/>
      <w:r w:rsidRPr="00284B2F">
        <w:rPr>
          <w:lang w:eastAsia="ko-KR"/>
        </w:rPr>
        <w:t>gNB</w:t>
      </w:r>
      <w:proofErr w:type="spellEnd"/>
      <w:r w:rsidRPr="00284B2F">
        <w:rPr>
          <w:lang w:eastAsia="ko-KR"/>
        </w:rPr>
        <w:t xml:space="preserve"> channel bandwidths are needed.</w:t>
      </w:r>
      <w:r w:rsidRPr="004E0F36">
        <w:rPr>
          <w:lang w:eastAsia="ko-KR"/>
        </w:rPr>
        <w:t xml:space="preserve"> </w:t>
      </w:r>
    </w:p>
    <w:p w14:paraId="2B49853E" w14:textId="77777777" w:rsidR="0074247D" w:rsidRPr="00BE5399" w:rsidRDefault="0074247D" w:rsidP="00BE5399">
      <w:pPr>
        <w:pStyle w:val="NO"/>
      </w:pPr>
      <w:r w:rsidRPr="00BE5399">
        <w:t>NOTE:</w:t>
      </w:r>
      <w:r w:rsidRPr="00BE5399">
        <w:tab/>
      </w:r>
      <w:r w:rsidRPr="00BE5399">
        <w:rPr>
          <w:rFonts w:eastAsiaTheme="minorEastAsia"/>
        </w:rPr>
        <w:t xml:space="preserve">For all considered solutions, new (dedicated) channel filters (e.g. </w:t>
      </w:r>
      <w:r w:rsidRPr="00BE733C">
        <w:t>non-integer-multiples of 5MHz</w:t>
      </w:r>
      <w:r w:rsidRPr="00BE5399">
        <w:rPr>
          <w:rFonts w:eastAsiaTheme="minorEastAsia"/>
        </w:rPr>
        <w:t xml:space="preserve">) are not considered for the UE and not prioritized for the </w:t>
      </w:r>
      <w:proofErr w:type="spellStart"/>
      <w:r w:rsidRPr="00BE5399">
        <w:rPr>
          <w:rFonts w:eastAsiaTheme="minorEastAsia"/>
        </w:rPr>
        <w:t>gNB</w:t>
      </w:r>
      <w:proofErr w:type="spellEnd"/>
      <w:r w:rsidRPr="00BE5399">
        <w:rPr>
          <w:rFonts w:eastAsiaTheme="minorEastAsia"/>
        </w:rPr>
        <w:t>.</w:t>
      </w:r>
    </w:p>
    <w:p w14:paraId="3E8975E3" w14:textId="77777777" w:rsidR="0074247D" w:rsidRPr="00284B2F" w:rsidRDefault="00BE733C" w:rsidP="00BE5399">
      <w:pPr>
        <w:pStyle w:val="B1"/>
        <w:rPr>
          <w:lang w:eastAsia="ko-KR"/>
        </w:rPr>
      </w:pPr>
      <w:r>
        <w:rPr>
          <w:lang w:eastAsia="ko-KR"/>
        </w:rPr>
        <w:t xml:space="preserve">4) </w:t>
      </w:r>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3A7C618D" w14:textId="77777777" w:rsidR="0074247D" w:rsidRPr="00E356A5" w:rsidRDefault="00BE733C" w:rsidP="00BE5399">
      <w:pPr>
        <w:pStyle w:val="B1"/>
        <w:rPr>
          <w:lang w:eastAsia="ko-KR"/>
        </w:rPr>
      </w:pPr>
      <w:r>
        <w:rPr>
          <w:lang w:eastAsia="ko-KR"/>
        </w:rPr>
        <w:t xml:space="preserve">5) </w:t>
      </w:r>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p>
    <w:p w14:paraId="50B74121" w14:textId="77777777" w:rsidR="0074247D" w:rsidRPr="00E356A5" w:rsidRDefault="00BE733C" w:rsidP="00BE5399">
      <w:pPr>
        <w:pStyle w:val="B1"/>
        <w:rPr>
          <w:lang w:eastAsia="ko-KR"/>
        </w:rPr>
      </w:pPr>
      <w:r>
        <w:rPr>
          <w:lang w:eastAsia="ko-KR"/>
        </w:rPr>
        <w:t xml:space="preserve">6) </w:t>
      </w:r>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p>
    <w:p w14:paraId="214A5FD7" w14:textId="77777777" w:rsidR="0074247D" w:rsidRPr="00E356A5" w:rsidRDefault="00BE733C" w:rsidP="00BE5399">
      <w:pPr>
        <w:pStyle w:val="B1"/>
        <w:rPr>
          <w:lang w:eastAsia="ko-KR"/>
        </w:rPr>
      </w:pPr>
      <w:r>
        <w:rPr>
          <w:lang w:eastAsia="ko-KR"/>
        </w:rPr>
        <w:t xml:space="preserve">7) </w:t>
      </w:r>
      <w:r w:rsidR="0074247D" w:rsidRPr="00E356A5">
        <w:rPr>
          <w:lang w:eastAsia="ko-KR"/>
        </w:rPr>
        <w:t>Impact on RAN1 and RAN2 should be considered and minimized</w:t>
      </w:r>
    </w:p>
    <w:p w14:paraId="3D4B6E35" w14:textId="77777777" w:rsidR="0074247D" w:rsidRPr="00E356A5" w:rsidRDefault="00BE733C" w:rsidP="00BE5399">
      <w:pPr>
        <w:pStyle w:val="B1"/>
        <w:rPr>
          <w:lang w:eastAsia="ko-KR"/>
        </w:rPr>
      </w:pPr>
      <w:r>
        <w:rPr>
          <w:lang w:eastAsia="ko-KR"/>
        </w:rPr>
        <w:t xml:space="preserve">8) </w:t>
      </w:r>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p>
    <w:p w14:paraId="11CFBC73" w14:textId="77777777" w:rsidR="0074247D" w:rsidRPr="00E356A5" w:rsidRDefault="00BE733C" w:rsidP="00BE5399">
      <w:pPr>
        <w:pStyle w:val="B1"/>
        <w:rPr>
          <w:lang w:eastAsia="ko-KR"/>
        </w:rPr>
      </w:pPr>
      <w:r>
        <w:rPr>
          <w:lang w:eastAsia="ko-KR"/>
        </w:rPr>
        <w:t xml:space="preserve">9) </w:t>
      </w:r>
      <w:r w:rsidR="0074247D" w:rsidRPr="00E356A5">
        <w:rPr>
          <w:lang w:eastAsia="ko-KR"/>
        </w:rPr>
        <w:t>Impact (if any) on RAN4 requirements should be identified for the preferred solutions.</w:t>
      </w:r>
    </w:p>
    <w:p w14:paraId="51E7C368" w14:textId="7CD6F8C8" w:rsidR="003417D3" w:rsidRDefault="003417D3" w:rsidP="003417D3">
      <w:pPr>
        <w:pStyle w:val="Heading1"/>
      </w:pPr>
      <w:r>
        <w:t>5</w:t>
      </w:r>
      <w:r w:rsidRPr="004D3578">
        <w:tab/>
      </w:r>
      <w:r>
        <w:t>General</w:t>
      </w:r>
    </w:p>
    <w:p w14:paraId="43405502" w14:textId="616DFA70" w:rsidR="003417D3" w:rsidRDefault="003417D3" w:rsidP="003417D3">
      <w:pPr>
        <w:pStyle w:val="Heading2"/>
      </w:pPr>
      <w:r>
        <w:t>5</w:t>
      </w:r>
      <w:r w:rsidRPr="004D3578">
        <w:t>.</w:t>
      </w:r>
      <w:r>
        <w:t>1</w:t>
      </w:r>
      <w:r w:rsidRPr="004D3578">
        <w:tab/>
      </w:r>
      <w:r>
        <w:t>UE channel bandwidth</w:t>
      </w:r>
    </w:p>
    <w:p w14:paraId="1609FA9B" w14:textId="77777777" w:rsidR="003417D3" w:rsidRDefault="003417D3" w:rsidP="003417D3">
      <w:pPr>
        <w:spacing w:after="160" w:line="256" w:lineRule="auto"/>
        <w:rPr>
          <w:rFonts w:eastAsia="Yu Mincho"/>
        </w:rPr>
      </w:pPr>
      <w:r>
        <w:rPr>
          <w:rFonts w:eastAsia="Yu Mincho"/>
        </w:rPr>
        <w:t>The following text is copied from TS38.101-1 for information:</w:t>
      </w:r>
    </w:p>
    <w:p w14:paraId="17DFCDB9" w14:textId="77777777" w:rsidR="003417D3" w:rsidRPr="00F42188" w:rsidRDefault="003417D3" w:rsidP="003417D3">
      <w:pPr>
        <w:spacing w:after="160" w:line="256" w:lineRule="auto"/>
        <w:rPr>
          <w:rFonts w:eastAsia="Yu Mincho"/>
        </w:rPr>
      </w:pPr>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FE3FBA2" w14:textId="77777777" w:rsidR="003417D3" w:rsidRPr="00F42188" w:rsidRDefault="003417D3" w:rsidP="003417D3">
      <w:pPr>
        <w:spacing w:after="160" w:line="256" w:lineRule="auto"/>
        <w:rPr>
          <w:rFonts w:eastAsia="Yu Mincho"/>
        </w:rPr>
      </w:pPr>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839765A" w14:textId="77777777" w:rsidR="003417D3" w:rsidRPr="00F42188" w:rsidRDefault="003417D3" w:rsidP="003417D3">
      <w:r w:rsidRPr="00F42188">
        <w:rPr>
          <w:rFonts w:eastAsia="Yu Mincho"/>
        </w:rPr>
        <w:t>The placement of the UE channel bandwidth for each UE carrier is flexible but can only be completely within the BS channel bandwidth.</w:t>
      </w:r>
    </w:p>
    <w:p w14:paraId="697D4F68" w14:textId="77777777" w:rsidR="0074247D" w:rsidRDefault="0074247D" w:rsidP="0074247D">
      <w:pPr>
        <w:pStyle w:val="B1"/>
        <w:ind w:left="0" w:firstLine="0"/>
      </w:pPr>
    </w:p>
    <w:p w14:paraId="15AD726B" w14:textId="2B363CA6" w:rsidR="0072412B" w:rsidRDefault="003417D3" w:rsidP="0072412B">
      <w:pPr>
        <w:pStyle w:val="Heading1"/>
      </w:pPr>
      <w:r>
        <w:t>6</w:t>
      </w:r>
      <w:r w:rsidR="0072412B" w:rsidRPr="004D3578">
        <w:tab/>
      </w:r>
      <w:r w:rsidR="0072412B">
        <w:t>Result, Analysis outcome</w:t>
      </w:r>
    </w:p>
    <w:p w14:paraId="3A0B241A" w14:textId="10B9D2EF" w:rsidR="0072412B" w:rsidRDefault="0072412B" w:rsidP="0072412B"/>
    <w:p w14:paraId="08A32F4B" w14:textId="37BAA8DA" w:rsidR="0072412B" w:rsidRDefault="003417D3" w:rsidP="0072412B">
      <w:pPr>
        <w:pStyle w:val="Heading2"/>
      </w:pPr>
      <w:r>
        <w:lastRenderedPageBreak/>
        <w:t>6</w:t>
      </w:r>
      <w:r w:rsidR="0072412B" w:rsidRPr="004D3578">
        <w:t>.</w:t>
      </w:r>
      <w:r w:rsidR="002A6F71">
        <w:t>1</w:t>
      </w:r>
      <w:r w:rsidR="0072412B" w:rsidRPr="004D3578">
        <w:tab/>
      </w:r>
      <w:r w:rsidR="00131903">
        <w:t>Study of l</w:t>
      </w:r>
      <w:r w:rsidR="0072412B">
        <w:t xml:space="preserve">arger Channel BW than </w:t>
      </w:r>
      <w:r w:rsidR="00952306">
        <w:t xml:space="preserve">licensed </w:t>
      </w:r>
      <w:r w:rsidR="0072412B">
        <w:t>BW</w:t>
      </w:r>
    </w:p>
    <w:p w14:paraId="7347DFC3" w14:textId="3010F637" w:rsidR="009436AE" w:rsidRDefault="009436AE" w:rsidP="00E17D88">
      <w:pPr>
        <w:pStyle w:val="Heading3"/>
      </w:pPr>
      <w:r>
        <w:t>6.1.1</w:t>
      </w:r>
      <w:r>
        <w:tab/>
        <w:t>General Aspects</w:t>
      </w:r>
    </w:p>
    <w:p w14:paraId="06A9248B" w14:textId="77777777" w:rsidR="009436AE" w:rsidRPr="009436AE" w:rsidRDefault="009436AE" w:rsidP="009436AE">
      <w:pPr>
        <w:rPr>
          <w:rFonts w:eastAsiaTheme="minorEastAsia"/>
        </w:rPr>
      </w:pPr>
      <w:r w:rsidRPr="009436AE">
        <w:rPr>
          <w:rFonts w:eastAsiaTheme="minorEastAsia"/>
        </w:rPr>
        <w:t>This clause describes, in general terms, how to utilize an irregular Channel Bandwidth by deploying the “larger channel Bandwidth” method.</w:t>
      </w:r>
    </w:p>
    <w:p w14:paraId="21EB9D79" w14:textId="08DDFDBC" w:rsidR="009436AE" w:rsidRPr="009436AE" w:rsidRDefault="009436AE" w:rsidP="009436AE">
      <w:pPr>
        <w:rPr>
          <w:rFonts w:eastAsiaTheme="minorEastAsia"/>
        </w:rPr>
      </w:pPr>
      <w:r w:rsidRPr="009436AE">
        <w:rPr>
          <w:rFonts w:eastAsiaTheme="minorEastAsia"/>
        </w:rPr>
        <w:t>The premise idea is that the system is configured with the larger channel bandwidth</w:t>
      </w:r>
      <w:ins w:id="34" w:author="Ericsson" w:date="2021-12-07T11:25:00Z">
        <w:r w:rsidR="00C664ED">
          <w:rPr>
            <w:rFonts w:eastAsiaTheme="minorEastAsia"/>
          </w:rPr>
          <w:t xml:space="preserve">, as indicated in the broadcast System Information, </w:t>
        </w:r>
      </w:ins>
      <w:del w:id="35" w:author="Ericsson" w:date="2021-12-07T11:25:00Z">
        <w:r w:rsidRPr="009436AE" w:rsidDel="00C664ED">
          <w:rPr>
            <w:rFonts w:eastAsiaTheme="minorEastAsia"/>
          </w:rPr>
          <w:delText xml:space="preserve"> (indicated in System Information broadcasts </w:delText>
        </w:r>
        <w:r w:rsidR="00952306" w:rsidDel="00C664ED">
          <w:rPr>
            <w:rFonts w:eastAsiaTheme="minorEastAsia"/>
          </w:rPr>
          <w:delText xml:space="preserve">as </w:delText>
        </w:r>
        <w:r w:rsidRPr="009436AE" w:rsidDel="00C664ED">
          <w:rPr>
            <w:rFonts w:eastAsiaTheme="minorEastAsia"/>
          </w:rPr>
          <w:delText>well as gNB filter configurations)</w:delText>
        </w:r>
      </w:del>
      <w:r w:rsidRPr="009436AE">
        <w:rPr>
          <w:rFonts w:eastAsiaTheme="minorEastAsia"/>
        </w:rPr>
        <w:t xml:space="preserve">, but the actual number of scheduled RBs is restricted so that it matches actual spectrum allocation ensuring sufficiently large guard bands. </w:t>
      </w:r>
    </w:p>
    <w:p w14:paraId="6704EE8A" w14:textId="77777777" w:rsidR="009436AE" w:rsidRPr="009436AE" w:rsidRDefault="009436AE" w:rsidP="009436AE">
      <w:pPr>
        <w:jc w:val="center"/>
        <w:rPr>
          <w:rFonts w:eastAsiaTheme="minorEastAsia"/>
          <w:color w:val="FF0000"/>
        </w:rPr>
      </w:pPr>
      <w:r w:rsidRPr="009436AE">
        <w:rPr>
          <w:rFonts w:eastAsiaTheme="minorEastAsia"/>
          <w:noProof/>
          <w:color w:val="FF0000"/>
        </w:rPr>
        <w:drawing>
          <wp:inline distT="0" distB="0" distL="0" distR="0" wp14:anchorId="1225120A" wp14:editId="3331BBE9">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4">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43401E31" w14:textId="48BAE115" w:rsidR="009436AE" w:rsidRDefault="009436AE" w:rsidP="009436AE">
      <w:pPr>
        <w:keepLines/>
        <w:spacing w:after="240"/>
        <w:jc w:val="center"/>
        <w:rPr>
          <w:ins w:id="36" w:author="Ericsson" w:date="2021-12-07T11:25:00Z"/>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4459BF51" w14:textId="612CCC90" w:rsidR="00C664ED" w:rsidRPr="009436AE" w:rsidRDefault="00C664ED">
      <w:pPr>
        <w:pStyle w:val="NO"/>
        <w:rPr>
          <w:rFonts w:ascii="Arial" w:eastAsiaTheme="minorEastAsia" w:hAnsi="Arial"/>
          <w:b/>
        </w:rPr>
        <w:pPrChange w:id="37" w:author="Ericsson" w:date="2021-12-07T11:25:00Z">
          <w:pPr>
            <w:keepLines/>
            <w:spacing w:after="240"/>
            <w:jc w:val="center"/>
          </w:pPr>
        </w:pPrChange>
      </w:pPr>
      <w:ins w:id="38" w:author="Ericsson" w:date="2021-12-07T11:25:00Z">
        <w:r>
          <w:t>NOTE:</w:t>
        </w:r>
        <w:r>
          <w:tab/>
          <w:t>It should be checked further whether it is possible to configure the next larger channel so that it goes over the band edge and which implications it has.</w:t>
        </w:r>
      </w:ins>
    </w:p>
    <w:p w14:paraId="75A0A75C" w14:textId="69544C82" w:rsidR="009436AE" w:rsidRDefault="009436AE" w:rsidP="009436AE">
      <w:pPr>
        <w:rPr>
          <w:rFonts w:eastAsiaTheme="minorEastAsia"/>
        </w:rPr>
      </w:pPr>
      <w:r w:rsidRPr="009436AE">
        <w:rPr>
          <w:rFonts w:eastAsiaTheme="minorEastAsia"/>
        </w:rPr>
        <w:t xml:space="preserve">One of the first </w:t>
      </w:r>
      <w:del w:id="39" w:author="Ericsson" w:date="2021-12-07T11:25:00Z">
        <w:r w:rsidRPr="009436AE" w:rsidDel="00C664ED">
          <w:rPr>
            <w:rFonts w:eastAsiaTheme="minorEastAsia"/>
          </w:rPr>
          <w:delText xml:space="preserve">critical </w:delText>
        </w:r>
      </w:del>
      <w:r w:rsidRPr="009436AE">
        <w:rPr>
          <w:rFonts w:eastAsiaTheme="minorEastAsia"/>
        </w:rPr>
        <w:t xml:space="preserve">aspects for this approach is the size of guard bands and the anticipated number of schedulable RBs. </w:t>
      </w:r>
      <w:del w:id="40" w:author="Ericsson" w:date="2021-12-07T11:25:00Z">
        <w:r w:rsidRPr="009436AE" w:rsidDel="00C664ED">
          <w:rPr>
            <w:rFonts w:eastAsiaTheme="minorEastAsia"/>
          </w:rPr>
          <w:delText>As f</w:delText>
        </w:r>
      </w:del>
      <w:ins w:id="41" w:author="Ericsson" w:date="2021-12-07T11:25:00Z">
        <w:r w:rsidR="00C664ED">
          <w:rPr>
            <w:rFonts w:eastAsiaTheme="minorEastAsia"/>
          </w:rPr>
          <w:t>F</w:t>
        </w:r>
      </w:ins>
      <w:r w:rsidRPr="009436AE">
        <w:rPr>
          <w:rFonts w:eastAsiaTheme="minorEastAsia"/>
        </w:rPr>
        <w:t xml:space="preserve">or the standard channel bandwidths, both values are captured in the corresponding specification to avoid any misinterpretation on how many RBs can be configured and scheduled. Following the same principle for every irregular channel bandwidth </w:t>
      </w:r>
      <w:del w:id="42" w:author="Ericsson" w:date="2021-12-07T11:26:00Z">
        <w:r w:rsidRPr="009436AE" w:rsidDel="00C664ED">
          <w:rPr>
            <w:rFonts w:eastAsiaTheme="minorEastAsia"/>
          </w:rPr>
          <w:delText xml:space="preserve">is </w:delText>
        </w:r>
      </w:del>
      <w:ins w:id="43" w:author="Ericsson" w:date="2021-12-07T11:26:00Z">
        <w:r w:rsidR="00C664ED">
          <w:rPr>
            <w:rFonts w:eastAsiaTheme="minorEastAsia"/>
          </w:rPr>
          <w:t xml:space="preserve">would be </w:t>
        </w:r>
      </w:ins>
      <w:r w:rsidRPr="009436AE">
        <w:rPr>
          <w:rFonts w:eastAsiaTheme="minorEastAsia"/>
        </w:rPr>
        <w:t xml:space="preserve">feasible, but </w:t>
      </w:r>
      <w:del w:id="44" w:author="Ericsson" w:date="2021-12-07T11:26:00Z">
        <w:r w:rsidRPr="009436AE" w:rsidDel="00C664ED">
          <w:rPr>
            <w:rFonts w:eastAsiaTheme="minorEastAsia"/>
          </w:rPr>
          <w:delText>that will</w:delText>
        </w:r>
      </w:del>
      <w:ins w:id="45" w:author="Ericsson" w:date="2021-12-07T11:26:00Z">
        <w:r w:rsidR="00C664ED">
          <w:rPr>
            <w:rFonts w:eastAsiaTheme="minorEastAsia"/>
          </w:rPr>
          <w:t>would</w:t>
        </w:r>
      </w:ins>
      <w:r w:rsidRPr="009436AE">
        <w:rPr>
          <w:rFonts w:eastAsiaTheme="minorEastAsia"/>
        </w:rPr>
        <w:t xml:space="preserve"> create </w:t>
      </w:r>
      <w:ins w:id="46" w:author="Ericsson" w:date="2021-12-07T11:26:00Z">
        <w:r w:rsidR="00C664ED">
          <w:rPr>
            <w:rFonts w:eastAsiaTheme="minorEastAsia"/>
          </w:rPr>
          <w:t xml:space="preserve">the </w:t>
        </w:r>
      </w:ins>
      <w:r w:rsidRPr="009436AE">
        <w:rPr>
          <w:rFonts w:eastAsiaTheme="minorEastAsia"/>
        </w:rPr>
        <w:t xml:space="preserve">same amount of technical specification work as if the corresponding irregular channel bandwidth were explicitly added to the specifications. Thus, the number of "available" RBs can be calculated based on certain assumptions. </w:t>
      </w:r>
    </w:p>
    <w:p w14:paraId="0D9D0AE4" w14:textId="50C69B8E" w:rsidR="00952306" w:rsidRDefault="00952306" w:rsidP="00952306">
      <w:r>
        <w:t xml:space="preserve">The maximum number of "available" or "schedulable" RBs for a particular irregular channel bandwidth can be calculated based on the assumption of using larger guard bands from the next </w:t>
      </w:r>
      <w:r w:rsidRPr="00156770">
        <w:rPr>
          <w:i/>
          <w:iCs/>
        </w:rPr>
        <w:t>larger</w:t>
      </w:r>
      <w:r>
        <w:t xml:space="preserve"> channel bandwidth. As an example, while considering the 7MHz channel bandwidth, </w:t>
      </w:r>
      <w:del w:id="47" w:author="Ericsson" w:date="2021-12-07T11:26:00Z">
        <w:r w:rsidDel="00C664ED">
          <w:delText>it is safe to assume</w:delText>
        </w:r>
      </w:del>
      <w:ins w:id="48" w:author="Ericsson" w:date="2021-12-07T11:26:00Z">
        <w:r w:rsidR="00C664ED">
          <w:t>the assumption is to consider</w:t>
        </w:r>
      </w:ins>
      <w:r>
        <w:t xml:space="preserve"> next larger 10MHz channel guard bands</w:t>
      </w:r>
      <w:ins w:id="49" w:author="Ericsson" w:date="2021-12-07T11:26:00Z">
        <w:r w:rsidR="00C664ED">
          <w:t xml:space="preserve"> at both ends</w:t>
        </w:r>
      </w:ins>
      <w:r>
        <w:t xml:space="preserve">, from which number of available RBs can be calculated. </w:t>
      </w:r>
    </w:p>
    <w:p w14:paraId="3A30D1C3" w14:textId="50081044" w:rsidR="00C664ED" w:rsidRDefault="00952306" w:rsidP="00C664ED">
      <w:pPr>
        <w:pStyle w:val="NO"/>
        <w:rPr>
          <w:ins w:id="50" w:author="Ericsson" w:date="2021-12-07T11:26:00Z"/>
        </w:rPr>
      </w:pPr>
      <w:r w:rsidRPr="008310E3">
        <w:t>NOTE:</w:t>
      </w:r>
      <w:r w:rsidRPr="008310E3">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w:t>
      </w:r>
      <w:ins w:id="51" w:author="Ericsson" w:date="2021-12-07T11:26:00Z">
        <w:r w:rsidR="00C664ED">
          <w:t>Sub-clause 6.1.3 provides further information on UE filters and potential performance.</w:t>
        </w:r>
      </w:ins>
    </w:p>
    <w:p w14:paraId="5CB7865F" w14:textId="4A7B210C" w:rsidR="00952306" w:rsidRDefault="00C664ED" w:rsidP="00156770">
      <w:pPr>
        <w:pStyle w:val="NO"/>
        <w:rPr>
          <w:lang w:eastAsia="zh-CN"/>
        </w:rPr>
      </w:pPr>
      <w:ins w:id="52" w:author="Ericsson" w:date="2021-12-07T11:26:00Z">
        <w:r>
          <w:t>NOTE:</w:t>
        </w:r>
        <w:r>
          <w:tab/>
        </w:r>
      </w:ins>
      <w:r w:rsidR="00952306">
        <w:t xml:space="preserve">Similarly, the </w:t>
      </w:r>
      <w:proofErr w:type="spellStart"/>
      <w:r w:rsidR="00952306">
        <w:t>gNB</w:t>
      </w:r>
      <w:proofErr w:type="spellEnd"/>
      <w:r w:rsidR="00952306">
        <w:t xml:space="preserve"> operating with wider channel filters cannot be expected to provide stop-band attenuation at the edges of the irregular channel bandwidth to guarantee the co-existence. </w:t>
      </w:r>
      <w:r w:rsidR="00952306" w:rsidRPr="008310E3">
        <w:t xml:space="preserve">Further information on </w:t>
      </w:r>
      <w:proofErr w:type="spellStart"/>
      <w:r w:rsidR="00952306">
        <w:t>gNB</w:t>
      </w:r>
      <w:proofErr w:type="spellEnd"/>
      <w:r w:rsidR="00952306">
        <w:t xml:space="preserve"> transmit channel filters and </w:t>
      </w:r>
      <w:r w:rsidR="00952306" w:rsidRPr="008310E3">
        <w:t>ACS/blocking should be provided to assess resulting performance</w:t>
      </w:r>
      <w:r w:rsidR="00952306">
        <w:t xml:space="preserve"> degradation and the gap to the RF performance requirements</w:t>
      </w:r>
      <w:r w:rsidR="00952306" w:rsidRPr="008310E3">
        <w:t>.</w:t>
      </w:r>
      <w:r w:rsidR="00952306">
        <w:t xml:space="preserve"> </w:t>
      </w:r>
      <w:r w:rsidR="00952306" w:rsidRPr="0066502A">
        <w:rPr>
          <w:lang w:eastAsia="zh-CN"/>
        </w:rPr>
        <w:t xml:space="preserve">The </w:t>
      </w:r>
      <w:proofErr w:type="spellStart"/>
      <w:r w:rsidR="00952306" w:rsidRPr="0066502A">
        <w:rPr>
          <w:lang w:eastAsia="zh-CN"/>
        </w:rPr>
        <w:t>gNB</w:t>
      </w:r>
      <w:proofErr w:type="spellEnd"/>
      <w:r w:rsidR="00952306" w:rsidRPr="0066502A">
        <w:rPr>
          <w:lang w:eastAsia="zh-CN"/>
        </w:rPr>
        <w:t xml:space="preserve"> Tx transmitter filter assumption is FFS.</w:t>
      </w:r>
      <w:r w:rsidR="00952306">
        <w:t xml:space="preserve"> </w:t>
      </w:r>
    </w:p>
    <w:p w14:paraId="47CAEC07" w14:textId="295F510F" w:rsidR="00952306" w:rsidRPr="00156770" w:rsidRDefault="00952306" w:rsidP="009436AE">
      <w:r w:rsidRPr="0066502A">
        <w:t>Table 6.1.1-1 below presents example maximum number of available RBs for different irregular channel bandwidths considered in this study item.</w:t>
      </w:r>
    </w:p>
    <w:p w14:paraId="231F0A72" w14:textId="7D870058" w:rsidR="00952306" w:rsidRPr="00156770" w:rsidRDefault="00952306" w:rsidP="00156770">
      <w:pPr>
        <w:pStyle w:val="NO"/>
        <w:rPr>
          <w:rFonts w:eastAsia="SimSun"/>
          <w:lang w:eastAsia="zh-CN"/>
        </w:rPr>
      </w:pPr>
      <w:r w:rsidRPr="0066502A">
        <w:t>NOTE:</w:t>
      </w:r>
      <w:r w:rsidRPr="0066502A">
        <w:tab/>
        <w:t>Number of available RBs and spectral utilisation are taken from R4-2112365.</w:t>
      </w:r>
      <w:r>
        <w:t xml:space="preserve"> </w:t>
      </w:r>
      <w:r w:rsidRPr="0066502A">
        <w:rPr>
          <w:lang w:eastAsia="zh-CN"/>
        </w:rPr>
        <w:t xml:space="preserve">The </w:t>
      </w:r>
      <w:proofErr w:type="spellStart"/>
      <w:r w:rsidRPr="0066502A">
        <w:rPr>
          <w:lang w:eastAsia="zh-CN"/>
        </w:rPr>
        <w:t>gNB</w:t>
      </w:r>
      <w:proofErr w:type="spellEnd"/>
      <w:r w:rsidRPr="0066502A">
        <w:rPr>
          <w:lang w:eastAsia="zh-CN"/>
        </w:rPr>
        <w:t xml:space="preserve"> </w:t>
      </w:r>
      <w:del w:id="53" w:author="Ericsson" w:date="2021-12-07T11:26:00Z">
        <w:r w:rsidRPr="0066502A" w:rsidDel="00C664ED">
          <w:rPr>
            <w:lang w:eastAsia="zh-CN"/>
          </w:rPr>
          <w:delText xml:space="preserve">Tx </w:delText>
        </w:r>
      </w:del>
      <w:r w:rsidRPr="0066502A">
        <w:rPr>
          <w:lang w:eastAsia="zh-CN"/>
        </w:rPr>
        <w:t>transmitter filter assumption used to derive the RB numbers is FFS.</w:t>
      </w:r>
      <w:r w:rsidRPr="0066502A">
        <w:t xml:space="preserve"> </w:t>
      </w:r>
    </w:p>
    <w:p w14:paraId="78E07A8C" w14:textId="77777777" w:rsidR="00952306" w:rsidRDefault="00952306" w:rsidP="00952306">
      <w:pPr>
        <w:pStyle w:val="TH"/>
      </w:pPr>
      <w:r>
        <w:t>Table 6.1.1-1: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952306" w14:paraId="10C8A7DF" w14:textId="77777777" w:rsidTr="00156770">
        <w:tc>
          <w:tcPr>
            <w:tcW w:w="1134" w:type="dxa"/>
          </w:tcPr>
          <w:p w14:paraId="56CA4378" w14:textId="77777777" w:rsidR="00952306" w:rsidRPr="008310E3" w:rsidRDefault="00952306" w:rsidP="00952306">
            <w:pPr>
              <w:pStyle w:val="TAH"/>
            </w:pPr>
            <w:r w:rsidRPr="008310E3">
              <w:t>Channel (MHz)</w:t>
            </w:r>
          </w:p>
        </w:tc>
        <w:tc>
          <w:tcPr>
            <w:tcW w:w="1276" w:type="dxa"/>
          </w:tcPr>
          <w:p w14:paraId="288B411D" w14:textId="77777777" w:rsidR="00952306" w:rsidRPr="008310E3" w:rsidRDefault="00952306" w:rsidP="00952306">
            <w:pPr>
              <w:pStyle w:val="TAH"/>
            </w:pPr>
            <w:r w:rsidRPr="008310E3">
              <w:t>Next larger channel (MHz)</w:t>
            </w:r>
          </w:p>
        </w:tc>
        <w:tc>
          <w:tcPr>
            <w:tcW w:w="1559" w:type="dxa"/>
          </w:tcPr>
          <w:p w14:paraId="014DCC4E" w14:textId="77777777" w:rsidR="00952306" w:rsidRPr="008310E3" w:rsidRDefault="00952306" w:rsidP="00952306">
            <w:pPr>
              <w:pStyle w:val="TAH"/>
            </w:pPr>
            <w:r w:rsidRPr="008310E3">
              <w:t>Next larger channel guard band (kHz)</w:t>
            </w:r>
          </w:p>
        </w:tc>
        <w:tc>
          <w:tcPr>
            <w:tcW w:w="1276" w:type="dxa"/>
          </w:tcPr>
          <w:p w14:paraId="20A38CDA" w14:textId="77777777" w:rsidR="00952306" w:rsidRPr="008310E3" w:rsidRDefault="00952306" w:rsidP="00952306">
            <w:pPr>
              <w:pStyle w:val="TAH"/>
            </w:pPr>
            <w:r w:rsidRPr="008310E3">
              <w:t xml:space="preserve">Next larger channel </w:t>
            </w:r>
          </w:p>
          <w:p w14:paraId="3D5F49BC" w14:textId="77777777" w:rsidR="00952306" w:rsidRPr="008310E3" w:rsidRDefault="00952306" w:rsidP="00952306">
            <w:pPr>
              <w:pStyle w:val="TAH"/>
            </w:pPr>
            <w:proofErr w:type="spellStart"/>
            <w:r w:rsidRPr="008310E3">
              <w:t>Nrb</w:t>
            </w:r>
            <w:proofErr w:type="spellEnd"/>
          </w:p>
        </w:tc>
        <w:tc>
          <w:tcPr>
            <w:tcW w:w="1211" w:type="dxa"/>
          </w:tcPr>
          <w:p w14:paraId="0B9C7BAB" w14:textId="77777777" w:rsidR="00952306" w:rsidRPr="008310E3" w:rsidRDefault="00952306" w:rsidP="00952306">
            <w:pPr>
              <w:pStyle w:val="TAH"/>
            </w:pPr>
            <w:r w:rsidRPr="008310E3">
              <w:t xml:space="preserve">Channel </w:t>
            </w:r>
            <w:proofErr w:type="spellStart"/>
            <w:r w:rsidRPr="008310E3">
              <w:t>Nrb</w:t>
            </w:r>
            <w:proofErr w:type="spellEnd"/>
          </w:p>
        </w:tc>
        <w:tc>
          <w:tcPr>
            <w:tcW w:w="1276" w:type="dxa"/>
          </w:tcPr>
          <w:p w14:paraId="0D40FA22" w14:textId="77777777" w:rsidR="00952306" w:rsidRPr="008310E3" w:rsidRDefault="00952306" w:rsidP="00952306">
            <w:pPr>
              <w:pStyle w:val="TAH"/>
            </w:pPr>
            <w:r w:rsidRPr="008310E3">
              <w:t>Utilisation (%)</w:t>
            </w:r>
          </w:p>
        </w:tc>
      </w:tr>
      <w:tr w:rsidR="00952306" w14:paraId="51EEE6DC" w14:textId="77777777" w:rsidTr="00156770">
        <w:tc>
          <w:tcPr>
            <w:tcW w:w="1134" w:type="dxa"/>
          </w:tcPr>
          <w:p w14:paraId="7CDCCE5B" w14:textId="77777777" w:rsidR="00952306" w:rsidRPr="008310E3" w:rsidRDefault="00952306" w:rsidP="00952306">
            <w:pPr>
              <w:pStyle w:val="TAC"/>
            </w:pPr>
            <w:r w:rsidRPr="008310E3">
              <w:t>6</w:t>
            </w:r>
          </w:p>
        </w:tc>
        <w:tc>
          <w:tcPr>
            <w:tcW w:w="1276" w:type="dxa"/>
          </w:tcPr>
          <w:p w14:paraId="3DE569AD" w14:textId="77777777" w:rsidR="00952306" w:rsidRPr="008310E3" w:rsidRDefault="00952306" w:rsidP="00952306">
            <w:pPr>
              <w:pStyle w:val="TAC"/>
            </w:pPr>
            <w:r w:rsidRPr="008310E3">
              <w:t>10</w:t>
            </w:r>
          </w:p>
        </w:tc>
        <w:tc>
          <w:tcPr>
            <w:tcW w:w="1559" w:type="dxa"/>
          </w:tcPr>
          <w:p w14:paraId="2513EBFD" w14:textId="77777777" w:rsidR="00952306" w:rsidRPr="008310E3" w:rsidRDefault="00952306" w:rsidP="00952306">
            <w:pPr>
              <w:pStyle w:val="TAC"/>
            </w:pPr>
            <w:r w:rsidRPr="008310E3">
              <w:t>312,5</w:t>
            </w:r>
          </w:p>
        </w:tc>
        <w:tc>
          <w:tcPr>
            <w:tcW w:w="1276" w:type="dxa"/>
          </w:tcPr>
          <w:p w14:paraId="08511019" w14:textId="77777777" w:rsidR="00952306" w:rsidRPr="008310E3" w:rsidRDefault="00952306" w:rsidP="00952306">
            <w:pPr>
              <w:pStyle w:val="TAC"/>
            </w:pPr>
            <w:r w:rsidRPr="008310E3">
              <w:t>52</w:t>
            </w:r>
          </w:p>
        </w:tc>
        <w:tc>
          <w:tcPr>
            <w:tcW w:w="1211" w:type="dxa"/>
          </w:tcPr>
          <w:p w14:paraId="28E331A0" w14:textId="77777777" w:rsidR="00952306" w:rsidRPr="008310E3" w:rsidRDefault="00952306" w:rsidP="00952306">
            <w:pPr>
              <w:pStyle w:val="TAC"/>
            </w:pPr>
            <w:r w:rsidRPr="008310E3">
              <w:t>29</w:t>
            </w:r>
          </w:p>
        </w:tc>
        <w:tc>
          <w:tcPr>
            <w:tcW w:w="1276" w:type="dxa"/>
          </w:tcPr>
          <w:p w14:paraId="2EF396DA" w14:textId="77777777" w:rsidR="00952306" w:rsidRPr="008310E3" w:rsidRDefault="00952306" w:rsidP="00952306">
            <w:pPr>
              <w:pStyle w:val="TAC"/>
            </w:pPr>
            <w:r w:rsidRPr="008310E3">
              <w:t>87</w:t>
            </w:r>
          </w:p>
        </w:tc>
      </w:tr>
      <w:tr w:rsidR="00952306" w14:paraId="0AF53910" w14:textId="77777777" w:rsidTr="00156770">
        <w:tc>
          <w:tcPr>
            <w:tcW w:w="1134" w:type="dxa"/>
          </w:tcPr>
          <w:p w14:paraId="551B7291" w14:textId="77777777" w:rsidR="00952306" w:rsidRPr="008310E3" w:rsidRDefault="00952306" w:rsidP="00952306">
            <w:pPr>
              <w:pStyle w:val="TAC"/>
            </w:pPr>
            <w:r w:rsidRPr="008310E3">
              <w:t>7</w:t>
            </w:r>
          </w:p>
        </w:tc>
        <w:tc>
          <w:tcPr>
            <w:tcW w:w="1276" w:type="dxa"/>
          </w:tcPr>
          <w:p w14:paraId="19070D0E" w14:textId="77777777" w:rsidR="00952306" w:rsidRPr="008310E3" w:rsidRDefault="00952306" w:rsidP="00952306">
            <w:pPr>
              <w:pStyle w:val="TAC"/>
            </w:pPr>
            <w:r w:rsidRPr="008310E3">
              <w:t>10</w:t>
            </w:r>
          </w:p>
        </w:tc>
        <w:tc>
          <w:tcPr>
            <w:tcW w:w="1559" w:type="dxa"/>
          </w:tcPr>
          <w:p w14:paraId="3E8C8689" w14:textId="77777777" w:rsidR="00952306" w:rsidRPr="008310E3" w:rsidRDefault="00952306" w:rsidP="00952306">
            <w:pPr>
              <w:pStyle w:val="TAC"/>
            </w:pPr>
            <w:r w:rsidRPr="008310E3">
              <w:t>312,5</w:t>
            </w:r>
          </w:p>
        </w:tc>
        <w:tc>
          <w:tcPr>
            <w:tcW w:w="1276" w:type="dxa"/>
          </w:tcPr>
          <w:p w14:paraId="3012154E" w14:textId="77777777" w:rsidR="00952306" w:rsidRPr="008310E3" w:rsidRDefault="00952306" w:rsidP="00952306">
            <w:pPr>
              <w:pStyle w:val="TAC"/>
            </w:pPr>
            <w:r w:rsidRPr="008310E3">
              <w:t>52</w:t>
            </w:r>
          </w:p>
        </w:tc>
        <w:tc>
          <w:tcPr>
            <w:tcW w:w="1211" w:type="dxa"/>
          </w:tcPr>
          <w:p w14:paraId="40C81B84" w14:textId="77777777" w:rsidR="00952306" w:rsidRPr="008310E3" w:rsidRDefault="00952306" w:rsidP="00952306">
            <w:pPr>
              <w:pStyle w:val="TAC"/>
            </w:pPr>
            <w:r w:rsidRPr="008310E3">
              <w:t>35</w:t>
            </w:r>
          </w:p>
        </w:tc>
        <w:tc>
          <w:tcPr>
            <w:tcW w:w="1276" w:type="dxa"/>
          </w:tcPr>
          <w:p w14:paraId="57D46A0C" w14:textId="77777777" w:rsidR="00952306" w:rsidRPr="008310E3" w:rsidRDefault="00952306" w:rsidP="00952306">
            <w:pPr>
              <w:pStyle w:val="TAC"/>
            </w:pPr>
            <w:r w:rsidRPr="008310E3">
              <w:t>90</w:t>
            </w:r>
          </w:p>
        </w:tc>
      </w:tr>
      <w:tr w:rsidR="00952306" w14:paraId="33BA6CFB" w14:textId="77777777" w:rsidTr="00156770">
        <w:tc>
          <w:tcPr>
            <w:tcW w:w="1134" w:type="dxa"/>
          </w:tcPr>
          <w:p w14:paraId="7C9AC119" w14:textId="77777777" w:rsidR="00952306" w:rsidRPr="008310E3" w:rsidRDefault="00952306" w:rsidP="00952306">
            <w:pPr>
              <w:pStyle w:val="TAC"/>
            </w:pPr>
            <w:r w:rsidRPr="008310E3">
              <w:t>11</w:t>
            </w:r>
          </w:p>
        </w:tc>
        <w:tc>
          <w:tcPr>
            <w:tcW w:w="1276" w:type="dxa"/>
          </w:tcPr>
          <w:p w14:paraId="57EED551" w14:textId="77777777" w:rsidR="00952306" w:rsidRPr="008310E3" w:rsidRDefault="00952306" w:rsidP="00952306">
            <w:pPr>
              <w:pStyle w:val="TAC"/>
            </w:pPr>
            <w:r w:rsidRPr="008310E3">
              <w:t>15</w:t>
            </w:r>
          </w:p>
        </w:tc>
        <w:tc>
          <w:tcPr>
            <w:tcW w:w="1559" w:type="dxa"/>
          </w:tcPr>
          <w:p w14:paraId="007A5A5F" w14:textId="77777777" w:rsidR="00952306" w:rsidRPr="008310E3" w:rsidRDefault="00952306" w:rsidP="00952306">
            <w:pPr>
              <w:pStyle w:val="TAC"/>
            </w:pPr>
            <w:r w:rsidRPr="008310E3">
              <w:t>382,5</w:t>
            </w:r>
          </w:p>
        </w:tc>
        <w:tc>
          <w:tcPr>
            <w:tcW w:w="1276" w:type="dxa"/>
          </w:tcPr>
          <w:p w14:paraId="70E9AF19" w14:textId="77777777" w:rsidR="00952306" w:rsidRPr="008310E3" w:rsidRDefault="00952306" w:rsidP="00952306">
            <w:pPr>
              <w:pStyle w:val="TAC"/>
            </w:pPr>
            <w:r w:rsidRPr="008310E3">
              <w:t>79</w:t>
            </w:r>
          </w:p>
        </w:tc>
        <w:tc>
          <w:tcPr>
            <w:tcW w:w="1211" w:type="dxa"/>
          </w:tcPr>
          <w:p w14:paraId="4FEF41F3" w14:textId="77777777" w:rsidR="00952306" w:rsidRPr="008310E3" w:rsidRDefault="00952306" w:rsidP="00952306">
            <w:pPr>
              <w:pStyle w:val="TAC"/>
            </w:pPr>
            <w:r w:rsidRPr="008310E3">
              <w:t>56</w:t>
            </w:r>
          </w:p>
        </w:tc>
        <w:tc>
          <w:tcPr>
            <w:tcW w:w="1276" w:type="dxa"/>
          </w:tcPr>
          <w:p w14:paraId="28C1F400" w14:textId="77777777" w:rsidR="00952306" w:rsidRPr="008310E3" w:rsidRDefault="00952306" w:rsidP="00952306">
            <w:pPr>
              <w:pStyle w:val="TAC"/>
            </w:pPr>
            <w:r w:rsidRPr="008310E3">
              <w:t>91,6</w:t>
            </w:r>
          </w:p>
        </w:tc>
      </w:tr>
      <w:tr w:rsidR="00952306" w14:paraId="6357B120" w14:textId="77777777" w:rsidTr="00156770">
        <w:tc>
          <w:tcPr>
            <w:tcW w:w="1134" w:type="dxa"/>
          </w:tcPr>
          <w:p w14:paraId="11F3AFE1" w14:textId="77777777" w:rsidR="00952306" w:rsidRPr="008310E3" w:rsidRDefault="00952306" w:rsidP="00952306">
            <w:pPr>
              <w:pStyle w:val="TAC"/>
            </w:pPr>
            <w:r w:rsidRPr="008310E3">
              <w:t>12</w:t>
            </w:r>
          </w:p>
        </w:tc>
        <w:tc>
          <w:tcPr>
            <w:tcW w:w="1276" w:type="dxa"/>
          </w:tcPr>
          <w:p w14:paraId="4CAF0448" w14:textId="77777777" w:rsidR="00952306" w:rsidRPr="008310E3" w:rsidRDefault="00952306" w:rsidP="00952306">
            <w:pPr>
              <w:pStyle w:val="TAC"/>
            </w:pPr>
            <w:r w:rsidRPr="008310E3">
              <w:t>15</w:t>
            </w:r>
          </w:p>
        </w:tc>
        <w:tc>
          <w:tcPr>
            <w:tcW w:w="1559" w:type="dxa"/>
          </w:tcPr>
          <w:p w14:paraId="71442B2D" w14:textId="77777777" w:rsidR="00952306" w:rsidRPr="008310E3" w:rsidRDefault="00952306" w:rsidP="00952306">
            <w:pPr>
              <w:pStyle w:val="TAC"/>
            </w:pPr>
            <w:r w:rsidRPr="008310E3">
              <w:t>382,5</w:t>
            </w:r>
          </w:p>
        </w:tc>
        <w:tc>
          <w:tcPr>
            <w:tcW w:w="1276" w:type="dxa"/>
          </w:tcPr>
          <w:p w14:paraId="5F394233" w14:textId="77777777" w:rsidR="00952306" w:rsidRPr="008310E3" w:rsidRDefault="00952306" w:rsidP="00952306">
            <w:pPr>
              <w:pStyle w:val="TAC"/>
            </w:pPr>
            <w:r w:rsidRPr="008310E3">
              <w:t>79</w:t>
            </w:r>
          </w:p>
        </w:tc>
        <w:tc>
          <w:tcPr>
            <w:tcW w:w="1211" w:type="dxa"/>
          </w:tcPr>
          <w:p w14:paraId="32AD8B40" w14:textId="77777777" w:rsidR="00952306" w:rsidRPr="008310E3" w:rsidRDefault="00952306" w:rsidP="00952306">
            <w:pPr>
              <w:pStyle w:val="TAC"/>
            </w:pPr>
            <w:r w:rsidRPr="008310E3">
              <w:t>62</w:t>
            </w:r>
          </w:p>
        </w:tc>
        <w:tc>
          <w:tcPr>
            <w:tcW w:w="1276" w:type="dxa"/>
          </w:tcPr>
          <w:p w14:paraId="46C3DF3B" w14:textId="77777777" w:rsidR="00952306" w:rsidRPr="008310E3" w:rsidRDefault="00952306" w:rsidP="00952306">
            <w:pPr>
              <w:pStyle w:val="TAC"/>
            </w:pPr>
            <w:r w:rsidRPr="008310E3">
              <w:t>93</w:t>
            </w:r>
          </w:p>
        </w:tc>
      </w:tr>
      <w:tr w:rsidR="00952306" w14:paraId="19313261" w14:textId="77777777" w:rsidTr="00156770">
        <w:tc>
          <w:tcPr>
            <w:tcW w:w="1134" w:type="dxa"/>
          </w:tcPr>
          <w:p w14:paraId="3632F889" w14:textId="77777777" w:rsidR="00952306" w:rsidRPr="008310E3" w:rsidRDefault="00952306" w:rsidP="00952306">
            <w:pPr>
              <w:pStyle w:val="TAC"/>
            </w:pPr>
            <w:r w:rsidRPr="008310E3">
              <w:t>13</w:t>
            </w:r>
          </w:p>
        </w:tc>
        <w:tc>
          <w:tcPr>
            <w:tcW w:w="1276" w:type="dxa"/>
          </w:tcPr>
          <w:p w14:paraId="5C75666D" w14:textId="77777777" w:rsidR="00952306" w:rsidRPr="008310E3" w:rsidRDefault="00952306" w:rsidP="00952306">
            <w:pPr>
              <w:pStyle w:val="TAC"/>
            </w:pPr>
            <w:r w:rsidRPr="008310E3">
              <w:t>15</w:t>
            </w:r>
          </w:p>
        </w:tc>
        <w:tc>
          <w:tcPr>
            <w:tcW w:w="1559" w:type="dxa"/>
          </w:tcPr>
          <w:p w14:paraId="1EE74874" w14:textId="77777777" w:rsidR="00952306" w:rsidRPr="008310E3" w:rsidRDefault="00952306" w:rsidP="00952306">
            <w:pPr>
              <w:pStyle w:val="TAC"/>
            </w:pPr>
            <w:r w:rsidRPr="008310E3">
              <w:t>382,5</w:t>
            </w:r>
          </w:p>
        </w:tc>
        <w:tc>
          <w:tcPr>
            <w:tcW w:w="1276" w:type="dxa"/>
          </w:tcPr>
          <w:p w14:paraId="29D3505A" w14:textId="77777777" w:rsidR="00952306" w:rsidRPr="008310E3" w:rsidRDefault="00952306" w:rsidP="00952306">
            <w:pPr>
              <w:pStyle w:val="TAC"/>
            </w:pPr>
            <w:r w:rsidRPr="008310E3">
              <w:t>79</w:t>
            </w:r>
          </w:p>
        </w:tc>
        <w:tc>
          <w:tcPr>
            <w:tcW w:w="1211" w:type="dxa"/>
          </w:tcPr>
          <w:p w14:paraId="2ABE47BE" w14:textId="77777777" w:rsidR="00952306" w:rsidRPr="008310E3" w:rsidRDefault="00952306" w:rsidP="00952306">
            <w:pPr>
              <w:pStyle w:val="TAC"/>
            </w:pPr>
            <w:r w:rsidRPr="008310E3">
              <w:t>67</w:t>
            </w:r>
          </w:p>
        </w:tc>
        <w:tc>
          <w:tcPr>
            <w:tcW w:w="1276" w:type="dxa"/>
          </w:tcPr>
          <w:p w14:paraId="60D2FC98" w14:textId="77777777" w:rsidR="00952306" w:rsidRPr="008310E3" w:rsidRDefault="00952306" w:rsidP="00952306">
            <w:pPr>
              <w:pStyle w:val="TAC"/>
            </w:pPr>
            <w:r w:rsidRPr="008310E3">
              <w:t>92,8</w:t>
            </w:r>
          </w:p>
        </w:tc>
      </w:tr>
    </w:tbl>
    <w:p w14:paraId="0F6680F1" w14:textId="77777777" w:rsidR="00952306" w:rsidRDefault="00952306" w:rsidP="00952306">
      <w:pPr>
        <w:rPr>
          <w:lang w:eastAsia="zh-CN"/>
        </w:rPr>
      </w:pPr>
    </w:p>
    <w:p w14:paraId="6A6D5EE3" w14:textId="77777777" w:rsidR="00952306" w:rsidRDefault="00952306" w:rsidP="00952306">
      <w:r>
        <w:lastRenderedPageBreak/>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p>
    <w:p w14:paraId="00DE134B" w14:textId="49247CDF" w:rsidR="00952306" w:rsidRPr="00D47864" w:rsidRDefault="00952306" w:rsidP="00952306">
      <w:pPr>
        <w:pStyle w:val="NO"/>
        <w:rPr>
          <w:lang w:eastAsia="zh-CN"/>
        </w:rPr>
      </w:pPr>
      <w:r w:rsidRPr="0066502A">
        <w:t>NOTE:</w:t>
      </w:r>
      <w:r w:rsidRPr="0066502A">
        <w:tab/>
        <w:t>Number of available RBs and spectral utilisation are taken from R4-2112365.</w:t>
      </w:r>
      <w:r>
        <w:t xml:space="preserve"> </w:t>
      </w:r>
      <w:r w:rsidRPr="0066502A">
        <w:rPr>
          <w:lang w:eastAsia="zh-CN"/>
        </w:rPr>
        <w:t xml:space="preserve">The </w:t>
      </w:r>
      <w:proofErr w:type="spellStart"/>
      <w:r w:rsidRPr="0066502A">
        <w:rPr>
          <w:lang w:eastAsia="zh-CN"/>
        </w:rPr>
        <w:t>gNB</w:t>
      </w:r>
      <w:proofErr w:type="spellEnd"/>
      <w:r w:rsidRPr="0066502A">
        <w:rPr>
          <w:lang w:eastAsia="zh-CN"/>
        </w:rPr>
        <w:t xml:space="preserve"> </w:t>
      </w:r>
      <w:del w:id="54" w:author="Ericsson" w:date="2021-12-07T11:27:00Z">
        <w:r w:rsidRPr="0066502A" w:rsidDel="00C664ED">
          <w:rPr>
            <w:lang w:eastAsia="zh-CN"/>
          </w:rPr>
          <w:delText xml:space="preserve">Tx </w:delText>
        </w:r>
      </w:del>
      <w:r w:rsidRPr="0066502A">
        <w:rPr>
          <w:lang w:eastAsia="zh-CN"/>
        </w:rPr>
        <w:t>transmitter filter assumption used to derive the RB numbers is FFS.</w:t>
      </w:r>
      <w:r w:rsidRPr="0066502A">
        <w:rPr>
          <w:rFonts w:hint="eastAsia"/>
          <w:lang w:eastAsia="zh-CN"/>
        </w:rPr>
        <w:t xml:space="preserve"> </w:t>
      </w:r>
    </w:p>
    <w:p w14:paraId="6296DC24" w14:textId="77777777" w:rsidR="00952306" w:rsidRDefault="00952306" w:rsidP="00952306">
      <w:pPr>
        <w:pStyle w:val="TH"/>
      </w:pPr>
      <w:r>
        <w:t>Table 6.1.1-2: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952306" w14:paraId="0C1CCDBC" w14:textId="77777777" w:rsidTr="00952306">
        <w:tc>
          <w:tcPr>
            <w:tcW w:w="1134" w:type="dxa"/>
          </w:tcPr>
          <w:p w14:paraId="50883E40" w14:textId="77777777" w:rsidR="00952306" w:rsidRPr="008310E3" w:rsidRDefault="00952306" w:rsidP="00952306">
            <w:pPr>
              <w:pStyle w:val="TAH"/>
            </w:pPr>
            <w:r w:rsidRPr="008310E3">
              <w:t>Channel (MHz)</w:t>
            </w:r>
          </w:p>
        </w:tc>
        <w:tc>
          <w:tcPr>
            <w:tcW w:w="1276" w:type="dxa"/>
          </w:tcPr>
          <w:p w14:paraId="15C8F525" w14:textId="77777777" w:rsidR="00952306" w:rsidRPr="008310E3" w:rsidRDefault="00952306" w:rsidP="00952306">
            <w:pPr>
              <w:pStyle w:val="TAH"/>
            </w:pPr>
            <w:r w:rsidRPr="008310E3">
              <w:t>Next larger channel (MHz)</w:t>
            </w:r>
          </w:p>
        </w:tc>
        <w:tc>
          <w:tcPr>
            <w:tcW w:w="1559" w:type="dxa"/>
          </w:tcPr>
          <w:p w14:paraId="59714263" w14:textId="77777777" w:rsidR="00952306" w:rsidRPr="008310E3" w:rsidRDefault="00952306" w:rsidP="00952306">
            <w:pPr>
              <w:pStyle w:val="TAH"/>
            </w:pPr>
            <w:r w:rsidRPr="008310E3">
              <w:t>Next larger channel guard band (kHz)</w:t>
            </w:r>
          </w:p>
        </w:tc>
        <w:tc>
          <w:tcPr>
            <w:tcW w:w="1276" w:type="dxa"/>
          </w:tcPr>
          <w:p w14:paraId="690CC7C6" w14:textId="77777777" w:rsidR="00952306" w:rsidRPr="008310E3" w:rsidRDefault="00952306" w:rsidP="00952306">
            <w:pPr>
              <w:pStyle w:val="TAH"/>
            </w:pPr>
            <w:r w:rsidRPr="008310E3">
              <w:t xml:space="preserve">Next larger channel </w:t>
            </w:r>
            <w:proofErr w:type="spellStart"/>
            <w:r w:rsidRPr="008310E3">
              <w:t>Nrb</w:t>
            </w:r>
            <w:proofErr w:type="spellEnd"/>
          </w:p>
        </w:tc>
        <w:tc>
          <w:tcPr>
            <w:tcW w:w="1134" w:type="dxa"/>
          </w:tcPr>
          <w:p w14:paraId="2A58E1C7" w14:textId="77777777" w:rsidR="00952306" w:rsidRPr="008310E3" w:rsidRDefault="00952306" w:rsidP="00952306">
            <w:pPr>
              <w:pStyle w:val="TAH"/>
            </w:pPr>
            <w:r w:rsidRPr="008310E3">
              <w:t xml:space="preserve">Channel </w:t>
            </w:r>
            <w:proofErr w:type="spellStart"/>
            <w:r w:rsidRPr="008310E3">
              <w:t>Nrb</w:t>
            </w:r>
            <w:proofErr w:type="spellEnd"/>
          </w:p>
        </w:tc>
        <w:tc>
          <w:tcPr>
            <w:tcW w:w="1276" w:type="dxa"/>
          </w:tcPr>
          <w:p w14:paraId="2EDA69E2" w14:textId="77777777" w:rsidR="00952306" w:rsidRPr="008310E3" w:rsidRDefault="00952306" w:rsidP="00952306">
            <w:pPr>
              <w:pStyle w:val="TAH"/>
            </w:pPr>
            <w:r w:rsidRPr="008310E3">
              <w:t>Utilisation (%)</w:t>
            </w:r>
          </w:p>
        </w:tc>
      </w:tr>
      <w:tr w:rsidR="00952306" w14:paraId="4C8E8CC9" w14:textId="77777777" w:rsidTr="00952306">
        <w:tc>
          <w:tcPr>
            <w:tcW w:w="1134" w:type="dxa"/>
          </w:tcPr>
          <w:p w14:paraId="480D557A" w14:textId="77777777" w:rsidR="00952306" w:rsidRPr="008310E3" w:rsidRDefault="00952306" w:rsidP="00952306">
            <w:pPr>
              <w:pStyle w:val="TAC"/>
            </w:pPr>
            <w:r w:rsidRPr="008310E3">
              <w:t>6</w:t>
            </w:r>
          </w:p>
        </w:tc>
        <w:tc>
          <w:tcPr>
            <w:tcW w:w="1276" w:type="dxa"/>
          </w:tcPr>
          <w:p w14:paraId="4294FB4B" w14:textId="77777777" w:rsidR="00952306" w:rsidRPr="008310E3" w:rsidRDefault="00952306" w:rsidP="00952306">
            <w:pPr>
              <w:pStyle w:val="TAC"/>
            </w:pPr>
            <w:r w:rsidRPr="008310E3">
              <w:t>10</w:t>
            </w:r>
          </w:p>
        </w:tc>
        <w:tc>
          <w:tcPr>
            <w:tcW w:w="1559" w:type="dxa"/>
          </w:tcPr>
          <w:p w14:paraId="68793B25" w14:textId="77777777" w:rsidR="00952306" w:rsidRPr="008310E3" w:rsidRDefault="00952306" w:rsidP="00952306">
            <w:pPr>
              <w:pStyle w:val="TAC"/>
            </w:pPr>
            <w:r w:rsidRPr="008310E3">
              <w:t>665</w:t>
            </w:r>
          </w:p>
        </w:tc>
        <w:tc>
          <w:tcPr>
            <w:tcW w:w="1276" w:type="dxa"/>
          </w:tcPr>
          <w:p w14:paraId="0DDEDE8D" w14:textId="77777777" w:rsidR="00952306" w:rsidRPr="008310E3" w:rsidRDefault="00952306" w:rsidP="00952306">
            <w:pPr>
              <w:pStyle w:val="TAC"/>
            </w:pPr>
            <w:r w:rsidRPr="008310E3">
              <w:t>24</w:t>
            </w:r>
          </w:p>
        </w:tc>
        <w:tc>
          <w:tcPr>
            <w:tcW w:w="1134" w:type="dxa"/>
          </w:tcPr>
          <w:p w14:paraId="3A0C6E1C" w14:textId="77777777" w:rsidR="00952306" w:rsidRPr="008310E3" w:rsidRDefault="00952306" w:rsidP="00952306">
            <w:pPr>
              <w:pStyle w:val="TAC"/>
            </w:pPr>
            <w:r w:rsidRPr="008310E3">
              <w:t>12</w:t>
            </w:r>
          </w:p>
        </w:tc>
        <w:tc>
          <w:tcPr>
            <w:tcW w:w="1276" w:type="dxa"/>
          </w:tcPr>
          <w:p w14:paraId="09E90C6E" w14:textId="77777777" w:rsidR="00952306" w:rsidRPr="008310E3" w:rsidRDefault="00952306" w:rsidP="00952306">
            <w:pPr>
              <w:pStyle w:val="TAC"/>
            </w:pPr>
            <w:r w:rsidRPr="008310E3">
              <w:t>72</w:t>
            </w:r>
          </w:p>
        </w:tc>
      </w:tr>
      <w:tr w:rsidR="00952306" w14:paraId="0DC35636" w14:textId="77777777" w:rsidTr="00952306">
        <w:tc>
          <w:tcPr>
            <w:tcW w:w="1134" w:type="dxa"/>
          </w:tcPr>
          <w:p w14:paraId="13BBD709" w14:textId="77777777" w:rsidR="00952306" w:rsidRPr="008310E3" w:rsidRDefault="00952306" w:rsidP="00952306">
            <w:pPr>
              <w:pStyle w:val="TAC"/>
            </w:pPr>
            <w:r w:rsidRPr="008310E3">
              <w:t>7</w:t>
            </w:r>
          </w:p>
        </w:tc>
        <w:tc>
          <w:tcPr>
            <w:tcW w:w="1276" w:type="dxa"/>
          </w:tcPr>
          <w:p w14:paraId="283529D8" w14:textId="77777777" w:rsidR="00952306" w:rsidRPr="008310E3" w:rsidRDefault="00952306" w:rsidP="00952306">
            <w:pPr>
              <w:pStyle w:val="TAC"/>
            </w:pPr>
            <w:r w:rsidRPr="008310E3">
              <w:t>10</w:t>
            </w:r>
          </w:p>
        </w:tc>
        <w:tc>
          <w:tcPr>
            <w:tcW w:w="1559" w:type="dxa"/>
          </w:tcPr>
          <w:p w14:paraId="1A931871" w14:textId="77777777" w:rsidR="00952306" w:rsidRPr="008310E3" w:rsidRDefault="00952306" w:rsidP="00952306">
            <w:pPr>
              <w:pStyle w:val="TAC"/>
            </w:pPr>
            <w:r w:rsidRPr="008310E3">
              <w:t>665</w:t>
            </w:r>
          </w:p>
        </w:tc>
        <w:tc>
          <w:tcPr>
            <w:tcW w:w="1276" w:type="dxa"/>
          </w:tcPr>
          <w:p w14:paraId="181D59C8" w14:textId="77777777" w:rsidR="00952306" w:rsidRPr="008310E3" w:rsidRDefault="00952306" w:rsidP="00952306">
            <w:pPr>
              <w:pStyle w:val="TAC"/>
            </w:pPr>
            <w:r w:rsidRPr="008310E3">
              <w:t>24</w:t>
            </w:r>
          </w:p>
        </w:tc>
        <w:tc>
          <w:tcPr>
            <w:tcW w:w="1134" w:type="dxa"/>
          </w:tcPr>
          <w:p w14:paraId="390A0002" w14:textId="77777777" w:rsidR="00952306" w:rsidRPr="008310E3" w:rsidRDefault="00952306" w:rsidP="00952306">
            <w:pPr>
              <w:pStyle w:val="TAC"/>
            </w:pPr>
            <w:r w:rsidRPr="008310E3">
              <w:t>15</w:t>
            </w:r>
          </w:p>
        </w:tc>
        <w:tc>
          <w:tcPr>
            <w:tcW w:w="1276" w:type="dxa"/>
          </w:tcPr>
          <w:p w14:paraId="4FAF28F6" w14:textId="77777777" w:rsidR="00952306" w:rsidRPr="008310E3" w:rsidRDefault="00952306" w:rsidP="00952306">
            <w:pPr>
              <w:pStyle w:val="TAC"/>
            </w:pPr>
            <w:r w:rsidRPr="008310E3">
              <w:t>77,1</w:t>
            </w:r>
          </w:p>
        </w:tc>
      </w:tr>
      <w:tr w:rsidR="00952306" w14:paraId="56C21725" w14:textId="77777777" w:rsidTr="00952306">
        <w:tc>
          <w:tcPr>
            <w:tcW w:w="1134" w:type="dxa"/>
          </w:tcPr>
          <w:p w14:paraId="19CF1E3A" w14:textId="77777777" w:rsidR="00952306" w:rsidRPr="008310E3" w:rsidRDefault="00952306" w:rsidP="00952306">
            <w:pPr>
              <w:pStyle w:val="TAC"/>
            </w:pPr>
            <w:r w:rsidRPr="008310E3">
              <w:t>11</w:t>
            </w:r>
          </w:p>
        </w:tc>
        <w:tc>
          <w:tcPr>
            <w:tcW w:w="1276" w:type="dxa"/>
          </w:tcPr>
          <w:p w14:paraId="39C74AEC" w14:textId="77777777" w:rsidR="00952306" w:rsidRPr="008310E3" w:rsidRDefault="00952306" w:rsidP="00952306">
            <w:pPr>
              <w:pStyle w:val="TAC"/>
            </w:pPr>
            <w:r w:rsidRPr="008310E3">
              <w:t>15</w:t>
            </w:r>
          </w:p>
        </w:tc>
        <w:tc>
          <w:tcPr>
            <w:tcW w:w="1559" w:type="dxa"/>
          </w:tcPr>
          <w:p w14:paraId="2D920DE3" w14:textId="77777777" w:rsidR="00952306" w:rsidRPr="008310E3" w:rsidRDefault="00952306" w:rsidP="00952306">
            <w:pPr>
              <w:pStyle w:val="TAC"/>
            </w:pPr>
            <w:r w:rsidRPr="008310E3">
              <w:t>645</w:t>
            </w:r>
          </w:p>
        </w:tc>
        <w:tc>
          <w:tcPr>
            <w:tcW w:w="1276" w:type="dxa"/>
          </w:tcPr>
          <w:p w14:paraId="572B823F" w14:textId="77777777" w:rsidR="00952306" w:rsidRPr="008310E3" w:rsidRDefault="00952306" w:rsidP="00952306">
            <w:pPr>
              <w:pStyle w:val="TAC"/>
            </w:pPr>
            <w:r w:rsidRPr="008310E3">
              <w:t>38</w:t>
            </w:r>
          </w:p>
        </w:tc>
        <w:tc>
          <w:tcPr>
            <w:tcW w:w="1134" w:type="dxa"/>
          </w:tcPr>
          <w:p w14:paraId="3B30A159" w14:textId="77777777" w:rsidR="00952306" w:rsidRPr="008310E3" w:rsidRDefault="00952306" w:rsidP="00952306">
            <w:pPr>
              <w:pStyle w:val="TAC"/>
            </w:pPr>
            <w:r w:rsidRPr="008310E3">
              <w:t>26</w:t>
            </w:r>
          </w:p>
        </w:tc>
        <w:tc>
          <w:tcPr>
            <w:tcW w:w="1276" w:type="dxa"/>
          </w:tcPr>
          <w:p w14:paraId="53AAB3D7" w14:textId="77777777" w:rsidR="00952306" w:rsidRPr="008310E3" w:rsidRDefault="00952306" w:rsidP="00952306">
            <w:pPr>
              <w:pStyle w:val="TAC"/>
            </w:pPr>
            <w:r w:rsidRPr="008310E3">
              <w:t>85,1</w:t>
            </w:r>
          </w:p>
        </w:tc>
      </w:tr>
      <w:tr w:rsidR="00952306" w14:paraId="15B7887A" w14:textId="77777777" w:rsidTr="00952306">
        <w:tc>
          <w:tcPr>
            <w:tcW w:w="1134" w:type="dxa"/>
          </w:tcPr>
          <w:p w14:paraId="6EFED0B0" w14:textId="77777777" w:rsidR="00952306" w:rsidRPr="008310E3" w:rsidRDefault="00952306" w:rsidP="00952306">
            <w:pPr>
              <w:pStyle w:val="TAC"/>
            </w:pPr>
            <w:r w:rsidRPr="008310E3">
              <w:t>12</w:t>
            </w:r>
          </w:p>
        </w:tc>
        <w:tc>
          <w:tcPr>
            <w:tcW w:w="1276" w:type="dxa"/>
          </w:tcPr>
          <w:p w14:paraId="4098DF82" w14:textId="77777777" w:rsidR="00952306" w:rsidRPr="008310E3" w:rsidRDefault="00952306" w:rsidP="00952306">
            <w:pPr>
              <w:pStyle w:val="TAC"/>
            </w:pPr>
            <w:r w:rsidRPr="008310E3">
              <w:t>15</w:t>
            </w:r>
          </w:p>
        </w:tc>
        <w:tc>
          <w:tcPr>
            <w:tcW w:w="1559" w:type="dxa"/>
          </w:tcPr>
          <w:p w14:paraId="43C34389" w14:textId="77777777" w:rsidR="00952306" w:rsidRPr="008310E3" w:rsidRDefault="00952306" w:rsidP="00952306">
            <w:pPr>
              <w:pStyle w:val="TAC"/>
            </w:pPr>
            <w:r w:rsidRPr="008310E3">
              <w:t>645</w:t>
            </w:r>
          </w:p>
        </w:tc>
        <w:tc>
          <w:tcPr>
            <w:tcW w:w="1276" w:type="dxa"/>
          </w:tcPr>
          <w:p w14:paraId="3502B949" w14:textId="77777777" w:rsidR="00952306" w:rsidRPr="008310E3" w:rsidRDefault="00952306" w:rsidP="00952306">
            <w:pPr>
              <w:pStyle w:val="TAC"/>
            </w:pPr>
            <w:r w:rsidRPr="008310E3">
              <w:t>38</w:t>
            </w:r>
          </w:p>
        </w:tc>
        <w:tc>
          <w:tcPr>
            <w:tcW w:w="1134" w:type="dxa"/>
          </w:tcPr>
          <w:p w14:paraId="448AE92E" w14:textId="77777777" w:rsidR="00952306" w:rsidRPr="008310E3" w:rsidRDefault="00952306" w:rsidP="00952306">
            <w:pPr>
              <w:pStyle w:val="TAC"/>
            </w:pPr>
            <w:r w:rsidRPr="008310E3">
              <w:t>29</w:t>
            </w:r>
          </w:p>
        </w:tc>
        <w:tc>
          <w:tcPr>
            <w:tcW w:w="1276" w:type="dxa"/>
          </w:tcPr>
          <w:p w14:paraId="20206460" w14:textId="77777777" w:rsidR="00952306" w:rsidRPr="008310E3" w:rsidRDefault="00952306" w:rsidP="00952306">
            <w:pPr>
              <w:pStyle w:val="TAC"/>
            </w:pPr>
            <w:r w:rsidRPr="008310E3">
              <w:t>87</w:t>
            </w:r>
          </w:p>
        </w:tc>
      </w:tr>
      <w:tr w:rsidR="00952306" w14:paraId="316B37F4" w14:textId="77777777" w:rsidTr="00952306">
        <w:tc>
          <w:tcPr>
            <w:tcW w:w="1134" w:type="dxa"/>
          </w:tcPr>
          <w:p w14:paraId="3CFB5C61" w14:textId="77777777" w:rsidR="00952306" w:rsidRPr="008310E3" w:rsidRDefault="00952306" w:rsidP="00952306">
            <w:pPr>
              <w:pStyle w:val="TAC"/>
            </w:pPr>
            <w:r w:rsidRPr="008310E3">
              <w:t>13</w:t>
            </w:r>
          </w:p>
        </w:tc>
        <w:tc>
          <w:tcPr>
            <w:tcW w:w="1276" w:type="dxa"/>
          </w:tcPr>
          <w:p w14:paraId="1213C796" w14:textId="77777777" w:rsidR="00952306" w:rsidRPr="008310E3" w:rsidRDefault="00952306" w:rsidP="00952306">
            <w:pPr>
              <w:pStyle w:val="TAC"/>
            </w:pPr>
            <w:r w:rsidRPr="008310E3">
              <w:t>15</w:t>
            </w:r>
          </w:p>
        </w:tc>
        <w:tc>
          <w:tcPr>
            <w:tcW w:w="1559" w:type="dxa"/>
          </w:tcPr>
          <w:p w14:paraId="1BDC90DF" w14:textId="77777777" w:rsidR="00952306" w:rsidRPr="008310E3" w:rsidRDefault="00952306" w:rsidP="00952306">
            <w:pPr>
              <w:pStyle w:val="TAC"/>
            </w:pPr>
            <w:r w:rsidRPr="008310E3">
              <w:t>645</w:t>
            </w:r>
          </w:p>
        </w:tc>
        <w:tc>
          <w:tcPr>
            <w:tcW w:w="1276" w:type="dxa"/>
          </w:tcPr>
          <w:p w14:paraId="77AE8A82" w14:textId="77777777" w:rsidR="00952306" w:rsidRPr="008310E3" w:rsidRDefault="00952306" w:rsidP="00952306">
            <w:pPr>
              <w:pStyle w:val="TAC"/>
            </w:pPr>
            <w:r w:rsidRPr="008310E3">
              <w:t>38</w:t>
            </w:r>
          </w:p>
        </w:tc>
        <w:tc>
          <w:tcPr>
            <w:tcW w:w="1134" w:type="dxa"/>
          </w:tcPr>
          <w:p w14:paraId="7E0492B6" w14:textId="77777777" w:rsidR="00952306" w:rsidRPr="008310E3" w:rsidRDefault="00952306" w:rsidP="00952306">
            <w:pPr>
              <w:pStyle w:val="TAC"/>
            </w:pPr>
            <w:r w:rsidRPr="008310E3">
              <w:t>32</w:t>
            </w:r>
          </w:p>
        </w:tc>
        <w:tc>
          <w:tcPr>
            <w:tcW w:w="1276" w:type="dxa"/>
          </w:tcPr>
          <w:p w14:paraId="107D4921" w14:textId="77777777" w:rsidR="00952306" w:rsidRPr="008310E3" w:rsidRDefault="00952306" w:rsidP="00952306">
            <w:pPr>
              <w:pStyle w:val="TAC"/>
            </w:pPr>
            <w:r w:rsidRPr="008310E3">
              <w:t>88,6</w:t>
            </w:r>
          </w:p>
        </w:tc>
      </w:tr>
    </w:tbl>
    <w:p w14:paraId="524B1A86" w14:textId="77777777" w:rsidR="00952306" w:rsidRDefault="00952306" w:rsidP="00952306">
      <w:pPr>
        <w:pStyle w:val="Heading3"/>
      </w:pPr>
    </w:p>
    <w:p w14:paraId="5802B538" w14:textId="3E6F638E" w:rsidR="00952306" w:rsidRDefault="00952306" w:rsidP="00952306">
      <w:pPr>
        <w:pStyle w:val="Heading3"/>
      </w:pPr>
      <w:r>
        <w:t>6.1.2</w:t>
      </w:r>
      <w:r>
        <w:tab/>
        <w:t>Signalling and configuration aspects</w:t>
      </w:r>
    </w:p>
    <w:p w14:paraId="7AEF0B9E" w14:textId="77777777" w:rsidR="00952306" w:rsidRPr="00156770" w:rsidRDefault="00952306" w:rsidP="00952306">
      <w:pPr>
        <w:rPr>
          <w:lang w:val="en-US"/>
        </w:rPr>
      </w:pPr>
      <w:r w:rsidRPr="00156770">
        <w:rPr>
          <w:lang w:val="en-US"/>
        </w:rPr>
        <w:t>In this section we provide further signaling details on how to support irregular channels given the 7MHz allocation as an example.</w:t>
      </w:r>
    </w:p>
    <w:p w14:paraId="3F9DAA47" w14:textId="77777777" w:rsidR="00952306" w:rsidRPr="00156770" w:rsidRDefault="00952306" w:rsidP="00952306">
      <w:pPr>
        <w:rPr>
          <w:lang w:val="en-US"/>
        </w:rPr>
      </w:pPr>
      <w:r w:rsidRPr="00156770">
        <w:rPr>
          <w:lang w:val="en-US"/>
        </w:rPr>
        <w:t xml:space="preserve">The </w:t>
      </w:r>
      <w:proofErr w:type="spellStart"/>
      <w:r w:rsidRPr="00156770">
        <w:rPr>
          <w:lang w:val="en-US"/>
        </w:rPr>
        <w:t>gNB</w:t>
      </w:r>
      <w:proofErr w:type="spellEnd"/>
      <w:r w:rsidRPr="00156770">
        <w:rPr>
          <w:lang w:val="en-US"/>
        </w:rPr>
        <w:t xml:space="preserve">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larger standard channel bandwidth, i.e. 10 MHz, and that the initial </w:t>
      </w:r>
      <w:r w:rsidRPr="008310E3">
        <w:rPr>
          <w:lang w:val="en-US"/>
        </w:rPr>
        <w:t xml:space="preserve">DL </w:t>
      </w:r>
      <w:r w:rsidRPr="00156770">
        <w:rPr>
          <w:lang w:val="en-US"/>
        </w:rPr>
        <w:t>BWP can be set to 5 MHz:</w:t>
      </w:r>
    </w:p>
    <w:p w14:paraId="1E9A45A1" w14:textId="77777777" w:rsidR="00952306" w:rsidRPr="00156770" w:rsidRDefault="00952306" w:rsidP="00156770">
      <w:pPr>
        <w:pStyle w:val="B1"/>
        <w:rPr>
          <w:lang w:val="en-US"/>
        </w:rPr>
      </w:pPr>
      <w:r w:rsidRPr="00156770">
        <w:rPr>
          <w:lang w:val="en-US"/>
        </w:rPr>
        <w:t>-</w:t>
      </w:r>
      <w:r w:rsidRPr="00156770">
        <w:rPr>
          <w:lang w:val="en-US"/>
        </w:rPr>
        <w:tab/>
        <w:t xml:space="preserve">SIB1-&gt; </w:t>
      </w:r>
      <w:proofErr w:type="spellStart"/>
      <w:r w:rsidRPr="00156770">
        <w:rPr>
          <w:lang w:val="en-US"/>
        </w:rPr>
        <w:t>servingCellConfigCommon</w:t>
      </w:r>
      <w:proofErr w:type="spellEnd"/>
      <w:r w:rsidRPr="00156770">
        <w:rPr>
          <w:lang w:val="en-US"/>
        </w:rPr>
        <w:t xml:space="preserve">-&gt; </w:t>
      </w:r>
      <w:proofErr w:type="spellStart"/>
      <w:r w:rsidRPr="00156770">
        <w:rPr>
          <w:lang w:val="en-US"/>
        </w:rPr>
        <w:t>downlinkConfigCommon</w:t>
      </w:r>
      <w:proofErr w:type="spellEnd"/>
      <w:r w:rsidRPr="00156770">
        <w:rPr>
          <w:lang w:val="en-US"/>
        </w:rPr>
        <w:t xml:space="preserve">-&gt; </w:t>
      </w:r>
      <w:proofErr w:type="spellStart"/>
      <w:r w:rsidRPr="00156770">
        <w:rPr>
          <w:lang w:val="en-US"/>
        </w:rPr>
        <w:t>frequencyInfoDL</w:t>
      </w:r>
      <w:proofErr w:type="spellEnd"/>
      <w:r w:rsidRPr="00156770">
        <w:rPr>
          <w:lang w:val="en-US"/>
        </w:rPr>
        <w:t xml:space="preserve">-&gt; </w:t>
      </w:r>
      <w:proofErr w:type="spellStart"/>
      <w:r w:rsidRPr="00156770">
        <w:rPr>
          <w:lang w:val="en-US"/>
        </w:rPr>
        <w:t>scs-SpecificCarrierList</w:t>
      </w:r>
      <w:proofErr w:type="spellEnd"/>
      <w:r w:rsidRPr="00156770">
        <w:rPr>
          <w:lang w:val="en-US"/>
        </w:rPr>
        <w:t xml:space="preserve">-&gt; </w:t>
      </w:r>
      <w:proofErr w:type="spellStart"/>
      <w:r w:rsidRPr="00156770">
        <w:rPr>
          <w:lang w:val="en-US"/>
        </w:rPr>
        <w:t>carrierBandwidth</w:t>
      </w:r>
      <w:proofErr w:type="spellEnd"/>
      <w:r w:rsidRPr="00156770">
        <w:rPr>
          <w:lang w:val="en-US"/>
        </w:rPr>
        <w:t xml:space="preserve"> = 52 PRBs / </w:t>
      </w:r>
      <w:proofErr w:type="spellStart"/>
      <w:r w:rsidRPr="00156770">
        <w:rPr>
          <w:lang w:val="en-US"/>
        </w:rPr>
        <w:t>subcarrierSpacing</w:t>
      </w:r>
      <w:proofErr w:type="spellEnd"/>
      <w:r w:rsidRPr="00156770">
        <w:rPr>
          <w:lang w:val="en-US"/>
        </w:rPr>
        <w:t xml:space="preserve"> = 15 kHz</w:t>
      </w:r>
    </w:p>
    <w:p w14:paraId="1F6DF12E" w14:textId="77777777" w:rsidR="00952306" w:rsidRPr="00156770" w:rsidRDefault="00952306" w:rsidP="00156770">
      <w:pPr>
        <w:pStyle w:val="B1"/>
        <w:rPr>
          <w:lang w:val="en-US"/>
        </w:rPr>
      </w:pPr>
      <w:r w:rsidRPr="00156770">
        <w:rPr>
          <w:lang w:val="en-US"/>
        </w:rPr>
        <w:t>-</w:t>
      </w:r>
      <w:r w:rsidRPr="00156770">
        <w:rPr>
          <w:lang w:val="en-US"/>
        </w:rPr>
        <w:tab/>
        <w:t xml:space="preserve">SIB1-&gt; </w:t>
      </w:r>
      <w:proofErr w:type="spellStart"/>
      <w:r w:rsidRPr="00156770">
        <w:rPr>
          <w:lang w:val="en-US"/>
        </w:rPr>
        <w:t>servingCellConfigCommon</w:t>
      </w:r>
      <w:proofErr w:type="spellEnd"/>
      <w:r w:rsidRPr="00156770">
        <w:rPr>
          <w:lang w:val="en-US"/>
        </w:rPr>
        <w:t xml:space="preserve">-&gt; </w:t>
      </w:r>
      <w:proofErr w:type="spellStart"/>
      <w:r w:rsidRPr="00156770">
        <w:rPr>
          <w:lang w:val="en-US"/>
        </w:rPr>
        <w:t>downlinkConfigCommon</w:t>
      </w:r>
      <w:proofErr w:type="spellEnd"/>
      <w:r w:rsidRPr="00156770">
        <w:rPr>
          <w:lang w:val="en-US"/>
        </w:rPr>
        <w:t xml:space="preserve">-&gt; </w:t>
      </w:r>
      <w:proofErr w:type="spellStart"/>
      <w:r w:rsidRPr="00156770">
        <w:rPr>
          <w:lang w:val="en-US"/>
        </w:rPr>
        <w:t>initialDownlinkBWP</w:t>
      </w:r>
      <w:proofErr w:type="spellEnd"/>
      <w:r w:rsidRPr="00156770">
        <w:rPr>
          <w:lang w:val="en-US"/>
        </w:rPr>
        <w:t xml:space="preserve">-&gt; </w:t>
      </w:r>
      <w:proofErr w:type="spellStart"/>
      <w:r w:rsidRPr="00156770">
        <w:rPr>
          <w:lang w:val="en-US"/>
        </w:rPr>
        <w:t>genericParameters</w:t>
      </w:r>
      <w:proofErr w:type="spellEnd"/>
      <w:r w:rsidRPr="00156770">
        <w:rPr>
          <w:lang w:val="en-US"/>
        </w:rPr>
        <w:t xml:space="preserve">-&gt; </w:t>
      </w:r>
      <w:proofErr w:type="spellStart"/>
      <w:r w:rsidRPr="00156770">
        <w:rPr>
          <w:lang w:val="en-US"/>
        </w:rPr>
        <w:t>locationAndBandwidth</w:t>
      </w:r>
      <w:proofErr w:type="spellEnd"/>
      <w:r w:rsidRPr="00156770">
        <w:rPr>
          <w:lang w:val="en-US"/>
        </w:rPr>
        <w:t xml:space="preserve"> = 25 PRBs</w:t>
      </w:r>
    </w:p>
    <w:p w14:paraId="57CA3452" w14:textId="77777777" w:rsidR="00952306" w:rsidRPr="0066502A" w:rsidRDefault="00952306" w:rsidP="00952306">
      <w:pPr>
        <w:rPr>
          <w:lang w:val="en-US"/>
        </w:rPr>
      </w:pPr>
      <w:r w:rsidRPr="00156770">
        <w:rPr>
          <w:lang w:val="en-US"/>
        </w:rPr>
        <w:t xml:space="preserve">Once the UE established the RRC connection, the </w:t>
      </w:r>
      <w:proofErr w:type="spellStart"/>
      <w:r w:rsidRPr="00156770">
        <w:rPr>
          <w:lang w:val="en-US"/>
        </w:rPr>
        <w:t>gNB</w:t>
      </w:r>
      <w:proofErr w:type="spellEnd"/>
      <w:r w:rsidRPr="00156770">
        <w:rPr>
          <w:lang w:val="en-US"/>
        </w:rPr>
        <w:t xml:space="preserve"> can account for the UE capabilities and re-configure the UE </w:t>
      </w:r>
      <w:r w:rsidRPr="008310E3">
        <w:rPr>
          <w:lang w:val="en-US"/>
        </w:rPr>
        <w:t>accordingly</w:t>
      </w:r>
      <w:r w:rsidRPr="00156770">
        <w:rPr>
          <w:lang w:val="en-US"/>
        </w:rPr>
        <w:t xml:space="preserve">. At this point the </w:t>
      </w:r>
      <w:proofErr w:type="spellStart"/>
      <w:r w:rsidRPr="00156770">
        <w:rPr>
          <w:lang w:val="en-US"/>
        </w:rPr>
        <w:t>gNB</w:t>
      </w:r>
      <w:proofErr w:type="spellEnd"/>
      <w:r w:rsidRPr="00156770">
        <w:rPr>
          <w:lang w:val="en-US"/>
        </w:rPr>
        <w:t xml:space="preserve"> may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sidRPr="0066502A">
        <w:rPr>
          <w:lang w:val="en-US"/>
        </w:rPr>
        <w:t xml:space="preserve"> </w:t>
      </w:r>
      <w:proofErr w:type="spellStart"/>
      <w:r w:rsidRPr="0066502A">
        <w:rPr>
          <w:lang w:val="en-US"/>
        </w:rPr>
        <w:t>gNB</w:t>
      </w:r>
      <w:proofErr w:type="spellEnd"/>
      <w:r w:rsidRPr="0066502A">
        <w:rPr>
          <w:lang w:val="en-US"/>
        </w:rPr>
        <w:t xml:space="preserve"> may configure a larger bandwidth part that will cover the whole 7MHz allocation. </w:t>
      </w:r>
    </w:p>
    <w:p w14:paraId="034619FD" w14:textId="77777777" w:rsidR="00952306" w:rsidRPr="0066502A" w:rsidRDefault="00952306" w:rsidP="00156770">
      <w:pPr>
        <w:pStyle w:val="B1"/>
        <w:rPr>
          <w:lang w:val="en-US"/>
        </w:rPr>
      </w:pPr>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downlinkChannelBW</w:t>
      </w:r>
      <w:proofErr w:type="spellEnd"/>
      <w:r w:rsidRPr="0066502A">
        <w:rPr>
          <w:lang w:val="en-US"/>
        </w:rPr>
        <w:t>-</w:t>
      </w:r>
      <w:proofErr w:type="spellStart"/>
      <w:r w:rsidRPr="0066502A">
        <w:rPr>
          <w:lang w:val="en-US"/>
        </w:rPr>
        <w:t>PerSCS</w:t>
      </w:r>
      <w:proofErr w:type="spellEnd"/>
      <w:r w:rsidRPr="0066502A">
        <w:rPr>
          <w:lang w:val="en-US"/>
        </w:rPr>
        <w:t xml:space="preserve">-List-&gt; </w:t>
      </w:r>
      <w:proofErr w:type="spellStart"/>
      <w:r w:rsidRPr="0066502A">
        <w:rPr>
          <w:lang w:val="en-US"/>
        </w:rPr>
        <w:t>carrierBandwidth</w:t>
      </w:r>
      <w:proofErr w:type="spellEnd"/>
      <w:r w:rsidRPr="0066502A">
        <w:rPr>
          <w:lang w:val="en-US"/>
        </w:rPr>
        <w:t xml:space="preserve"> = 52 PRBs, </w:t>
      </w:r>
      <w:proofErr w:type="spellStart"/>
      <w:r w:rsidRPr="0066502A">
        <w:rPr>
          <w:lang w:val="en-US"/>
        </w:rPr>
        <w:t>subcarrierSpacing</w:t>
      </w:r>
      <w:proofErr w:type="spellEnd"/>
      <w:r w:rsidRPr="0066502A">
        <w:rPr>
          <w:lang w:val="en-US"/>
        </w:rPr>
        <w:t xml:space="preserve"> = 15 kHz</w:t>
      </w:r>
    </w:p>
    <w:p w14:paraId="335FBD7A" w14:textId="77777777" w:rsidR="00952306" w:rsidRPr="00156770" w:rsidRDefault="00952306" w:rsidP="00156770">
      <w:pPr>
        <w:pStyle w:val="B1"/>
        <w:rPr>
          <w:lang w:val="en-US"/>
        </w:rPr>
      </w:pPr>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downlinkBWP-ToAddModList</w:t>
      </w:r>
      <w:proofErr w:type="spellEnd"/>
      <w:r w:rsidRPr="0066502A">
        <w:rPr>
          <w:lang w:val="en-US"/>
        </w:rPr>
        <w:t xml:space="preserve">-&gt; </w:t>
      </w:r>
      <w:proofErr w:type="spellStart"/>
      <w:r w:rsidRPr="0066502A">
        <w:rPr>
          <w:lang w:val="en-US"/>
        </w:rPr>
        <w:t>bwp</w:t>
      </w:r>
      <w:proofErr w:type="spellEnd"/>
      <w:r w:rsidRPr="0066502A">
        <w:rPr>
          <w:lang w:val="en-US"/>
        </w:rPr>
        <w:t xml:space="preserve">-Common-&gt; </w:t>
      </w:r>
      <w:proofErr w:type="spellStart"/>
      <w:r w:rsidRPr="0066502A">
        <w:rPr>
          <w:lang w:val="en-US"/>
        </w:rPr>
        <w:t>genericParameters</w:t>
      </w:r>
      <w:proofErr w:type="spellEnd"/>
      <w:r w:rsidRPr="0066502A">
        <w:rPr>
          <w:lang w:val="en-US"/>
        </w:rPr>
        <w:t xml:space="preserve">-&gt; </w:t>
      </w:r>
      <w:proofErr w:type="spellStart"/>
      <w:r w:rsidRPr="0066502A">
        <w:rPr>
          <w:lang w:val="en-US"/>
        </w:rPr>
        <w:t>locationAndBandwidth</w:t>
      </w:r>
      <w:proofErr w:type="spellEnd"/>
      <w:r w:rsidRPr="0066502A">
        <w:rPr>
          <w:lang w:val="en-US"/>
        </w:rPr>
        <w:t xml:space="preserve"> = </w:t>
      </w:r>
      <w:r>
        <w:rPr>
          <w:lang w:val="en-US"/>
        </w:rPr>
        <w:t xml:space="preserve">TBD </w:t>
      </w:r>
      <w:r w:rsidRPr="0066502A">
        <w:rPr>
          <w:lang w:val="en-US"/>
        </w:rPr>
        <w:t>PRBs</w:t>
      </w:r>
      <w:r>
        <w:rPr>
          <w:lang w:val="en-US"/>
        </w:rPr>
        <w:t xml:space="preserve"> </w:t>
      </w:r>
    </w:p>
    <w:p w14:paraId="52AC7A84" w14:textId="1E82AA73" w:rsidR="009436AE" w:rsidRDefault="009436AE" w:rsidP="0074247D">
      <w:pPr>
        <w:pStyle w:val="B1"/>
        <w:ind w:left="0" w:firstLine="0"/>
        <w:rPr>
          <w:ins w:id="55" w:author="Ericsson" w:date="2021-12-07T11:27:00Z"/>
        </w:rPr>
      </w:pPr>
    </w:p>
    <w:p w14:paraId="4B60BF1C" w14:textId="77777777" w:rsidR="00AD10FC" w:rsidRDefault="00AD10FC" w:rsidP="00AD10FC">
      <w:pPr>
        <w:pStyle w:val="Heading3"/>
        <w:rPr>
          <w:ins w:id="56" w:author="Ericsson" w:date="2021-12-07T11:27:00Z"/>
        </w:rPr>
      </w:pPr>
      <w:ins w:id="57" w:author="Ericsson" w:date="2021-12-07T11:27:00Z">
        <w:r>
          <w:t>6.1.3</w:t>
        </w:r>
        <w:r>
          <w:tab/>
          <w:t>UE channel filters</w:t>
        </w:r>
      </w:ins>
    </w:p>
    <w:p w14:paraId="59906A37" w14:textId="77777777" w:rsidR="00AD10FC" w:rsidRDefault="00AD10FC" w:rsidP="00AD10FC">
      <w:pPr>
        <w:rPr>
          <w:ins w:id="58" w:author="Ericsson" w:date="2021-12-07T11:27:00Z"/>
        </w:rPr>
      </w:pPr>
      <w:ins w:id="59" w:author="Ericsson" w:date="2021-12-07T11:27:00Z">
        <w:r>
          <w:t xml:space="preserve">A typical UE architecture utilises a number of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e.g. from 5MHz to 100MHz in case of FR1. </w:t>
        </w:r>
      </w:ins>
    </w:p>
    <w:p w14:paraId="1447A00B" w14:textId="77777777" w:rsidR="00AD10FC" w:rsidRDefault="00AD10FC" w:rsidP="00AD10FC">
      <w:pPr>
        <w:rPr>
          <w:ins w:id="60" w:author="Ericsson" w:date="2021-12-07T11:27:00Z"/>
        </w:rPr>
      </w:pPr>
      <w:ins w:id="61" w:author="Ericsson" w:date="2021-12-07T11:27:00Z">
        <w:r>
          <w:t xml:space="preserve">Sub-clause 6.1.2 provides the example in which the carrier bandwidth is 10MHz / 52 RBs, but the actual allocation is limited to the smaller bandwidth through the corresponding signalling of the bandwidth part. Current specifications do </w:t>
        </w:r>
        <w:r>
          <w:lastRenderedPageBreak/>
          <w:t>not define how a UE configures its digital filter. So, in the provided example a UE implementation may configure the digital filter in accordance with the carrier bandwidth "ignoring" the actual bandwidth part size. This is illustrated further in Figure 6.1.3-1 below the wanted signal is smaller than 10MHz, but the UE filter is always set to 10MHz as signalled by the network. As can be seen, if there an adjacent blocker, then it can "leak" into the wanted signal region.</w:t>
        </w:r>
      </w:ins>
    </w:p>
    <w:p w14:paraId="1AD3743B" w14:textId="77777777" w:rsidR="00AD10FC" w:rsidRPr="0034552B" w:rsidRDefault="00AD10FC" w:rsidP="00AD10FC">
      <w:pPr>
        <w:rPr>
          <w:ins w:id="62" w:author="Ericsson" w:date="2021-12-07T11:27:00Z"/>
        </w:rPr>
      </w:pPr>
      <w:ins w:id="63" w:author="Ericsson" w:date="2021-12-07T11:27:00Z">
        <w:r w:rsidRPr="0034552B">
          <w:rPr>
            <w:noProof/>
            <w:lang w:val="en-US" w:eastAsia="zh-CN"/>
          </w:rPr>
          <w:drawing>
            <wp:inline distT="0" distB="0" distL="0" distR="0" wp14:anchorId="5D934D88" wp14:editId="771234C4">
              <wp:extent cx="1776717" cy="782255"/>
              <wp:effectExtent l="0" t="0" r="1905"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rsidRPr="0034552B">
          <w:t xml:space="preserve">   </w:t>
        </w:r>
        <w:r w:rsidRPr="0034552B">
          <w:tab/>
        </w:r>
        <w:r w:rsidRPr="0034552B">
          <w:tab/>
          <w:t xml:space="preserve"> </w:t>
        </w:r>
        <w:r w:rsidRPr="0034552B">
          <w:rPr>
            <w:noProof/>
            <w:lang w:val="en-US" w:eastAsia="zh-CN"/>
          </w:rPr>
          <w:drawing>
            <wp:inline distT="0" distB="0" distL="0" distR="0" wp14:anchorId="107F45A8" wp14:editId="7D9FFAA5">
              <wp:extent cx="1763486" cy="907301"/>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r w:rsidRPr="0034552B">
          <w:t xml:space="preserve">  </w:t>
        </w:r>
        <w:r w:rsidRPr="0034552B">
          <w:tab/>
        </w:r>
        <w:r w:rsidRPr="0034552B">
          <w:tab/>
        </w:r>
        <w:r w:rsidRPr="0034552B">
          <w:tab/>
          <w:t xml:space="preserve"> </w:t>
        </w:r>
        <w:r w:rsidRPr="0034552B">
          <w:rPr>
            <w:noProof/>
            <w:lang w:val="en-US" w:eastAsia="zh-CN"/>
          </w:rPr>
          <w:drawing>
            <wp:inline distT="0" distB="0" distL="0" distR="0" wp14:anchorId="7D5F8A1E" wp14:editId="55429C9B">
              <wp:extent cx="1541870" cy="88106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ins>
    </w:p>
    <w:p w14:paraId="3D1EB1AF" w14:textId="77777777" w:rsidR="00AD10FC" w:rsidRDefault="00AD10FC">
      <w:pPr>
        <w:pStyle w:val="TF"/>
        <w:rPr>
          <w:ins w:id="64" w:author="Ericsson" w:date="2021-12-07T11:27:00Z"/>
        </w:rPr>
        <w:pPrChange w:id="65" w:author="Alexander Sayenko" w:date="2021-11-10T16:09:00Z">
          <w:pPr/>
        </w:pPrChange>
      </w:pPr>
      <w:ins w:id="66" w:author="Ericsson" w:date="2021-12-07T11:27:00Z">
        <w:r w:rsidRPr="0034552B">
          <w:t xml:space="preserve">Figure 6.1.3-1: </w:t>
        </w:r>
        <w:r>
          <w:t>Possible</w:t>
        </w:r>
        <w:r w:rsidRPr="0034552B">
          <w:t xml:space="preserve"> scenarios for the 10MHz channel filter.</w:t>
        </w:r>
      </w:ins>
    </w:p>
    <w:p w14:paraId="15D1CD95" w14:textId="77777777" w:rsidR="00AD10FC" w:rsidRDefault="00AD10FC" w:rsidP="0074247D">
      <w:pPr>
        <w:pStyle w:val="B1"/>
        <w:ind w:left="0" w:firstLine="0"/>
      </w:pPr>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0F1E9488" w14:textId="2EDE33E2" w:rsidR="00DA23A0" w:rsidRDefault="00DA23A0" w:rsidP="00DA23A0">
      <w:pPr>
        <w:pStyle w:val="Heading3"/>
      </w:pPr>
      <w:r>
        <w:t>6.2.1</w:t>
      </w:r>
      <w:r>
        <w:tab/>
        <w:t>Overlapping</w:t>
      </w:r>
      <w:r w:rsidRPr="000C2859">
        <w:t xml:space="preserve"> UE CBW </w:t>
      </w:r>
    </w:p>
    <w:p w14:paraId="1D792039" w14:textId="615FF024" w:rsidR="00DA23A0" w:rsidRPr="00722340" w:rsidRDefault="00DA23A0" w:rsidP="00E17D88">
      <w:pPr>
        <w:pStyle w:val="Heading4"/>
        <w:spacing w:before="100" w:beforeAutospacing="1"/>
      </w:pPr>
      <w:r>
        <w:t>6.2.1.1      General</w:t>
      </w:r>
    </w:p>
    <w:p w14:paraId="1254C4E4" w14:textId="1210C266" w:rsidR="00DA23A0" w:rsidRPr="00DA23A0" w:rsidRDefault="00DA23A0" w:rsidP="00DA23A0">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particular carrier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591225B6" w14:textId="77777777" w:rsidR="00DA23A0" w:rsidRPr="00DA23A0" w:rsidRDefault="00DA23A0" w:rsidP="00DA23A0">
      <w:pPr>
        <w:jc w:val="center"/>
        <w:rPr>
          <w:rFonts w:eastAsia="MS Mincho"/>
          <w:color w:val="FF0000"/>
        </w:rPr>
      </w:pPr>
      <w:r w:rsidRPr="00DA23A0">
        <w:rPr>
          <w:rFonts w:eastAsia="MS Mincho"/>
          <w:noProof/>
          <w:color w:val="FF0000"/>
        </w:rPr>
        <w:drawing>
          <wp:inline distT="0" distB="0" distL="0" distR="0" wp14:anchorId="4653ABA4" wp14:editId="12EC86F3">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283D8A84" w14:textId="155EE195" w:rsidR="00DA23A0" w:rsidRPr="00DA23A0" w:rsidRDefault="00DA23A0" w:rsidP="00DA23A0">
      <w:pPr>
        <w:keepLines/>
        <w:spacing w:after="240"/>
        <w:jc w:val="center"/>
        <w:rPr>
          <w:rFonts w:ascii="Arial" w:eastAsia="MS Mincho" w:hAnsi="Arial"/>
          <w:b/>
        </w:rPr>
      </w:pPr>
      <w:r w:rsidRPr="00DA23A0">
        <w:rPr>
          <w:rFonts w:ascii="Arial" w:eastAsia="MS Mincho" w:hAnsi="Arial"/>
          <w:b/>
        </w:rPr>
        <w:t xml:space="preserve">Figure </w:t>
      </w:r>
      <w:r>
        <w:rPr>
          <w:rFonts w:ascii="Arial" w:eastAsia="MS Mincho" w:hAnsi="Arial"/>
          <w:b/>
        </w:rPr>
        <w:t>6.2.1</w:t>
      </w:r>
      <w:r w:rsidR="007211F0">
        <w:rPr>
          <w:rFonts w:ascii="Arial" w:eastAsia="MS Mincho" w:hAnsi="Arial"/>
          <w:b/>
        </w:rPr>
        <w:t>.1</w:t>
      </w:r>
      <w:r>
        <w:rPr>
          <w:rFonts w:ascii="Arial" w:eastAsia="MS Mincho" w:hAnsi="Arial"/>
          <w:b/>
        </w:rPr>
        <w:t>-</w:t>
      </w:r>
      <w:r w:rsidRPr="00DA23A0">
        <w:rPr>
          <w:rFonts w:ascii="Arial" w:eastAsia="MS Mincho" w:hAnsi="Arial"/>
          <w:b/>
        </w:rPr>
        <w:t xml:space="preserve">1: Using overlapping carriers (example for 13MHz). </w:t>
      </w:r>
    </w:p>
    <w:p w14:paraId="5BF7A3CC" w14:textId="77777777" w:rsidR="00DA23A0" w:rsidRPr="00DA23A0" w:rsidRDefault="00DA23A0" w:rsidP="00DA23A0">
      <w:pPr>
        <w:rPr>
          <w:rFonts w:eastAsia="MS Mincho"/>
        </w:rPr>
      </w:pPr>
      <w:r w:rsidRPr="00DA23A0">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3BB48425" w14:textId="562D0612" w:rsidR="00722340" w:rsidRPr="00190C96" w:rsidRDefault="00722340" w:rsidP="00722340">
      <w:pPr>
        <w:pStyle w:val="Heading4"/>
        <w:spacing w:before="100" w:beforeAutospacing="1"/>
      </w:pPr>
      <w:r>
        <w:t>6.2.1.2      Detailed description</w:t>
      </w:r>
    </w:p>
    <w:p w14:paraId="7EC2D47E" w14:textId="3FAC6686" w:rsidR="00722340" w:rsidRPr="00722340" w:rsidRDefault="00722340" w:rsidP="00722340">
      <w:pPr>
        <w:rPr>
          <w:rFonts w:eastAsia="MS Mincho"/>
          <w:noProof/>
        </w:rPr>
      </w:pPr>
      <w:r w:rsidRPr="00722340">
        <w:rPr>
          <w:rFonts w:eastAsia="MS Mincho"/>
          <w:noProof/>
        </w:rPr>
        <w:t xml:space="preserve">One of the challenges associated with configuring overlapping carriers for the same </w:t>
      </w:r>
      <w:del w:id="67" w:author="Ericsson" w:date="2021-12-08T10:07:00Z">
        <w:r w:rsidRPr="00722340" w:rsidDel="00244FA2">
          <w:rPr>
            <w:rFonts w:eastAsia="MS Mincho"/>
            <w:noProof/>
          </w:rPr>
          <w:delText xml:space="preserve">spectrum </w:delText>
        </w:r>
      </w:del>
      <w:ins w:id="68" w:author="Ericsson" w:date="2021-12-08T10:07:00Z">
        <w:r w:rsidR="00244FA2">
          <w:rPr>
            <w:rFonts w:eastAsia="MS Mincho"/>
            <w:noProof/>
          </w:rPr>
          <w:t xml:space="preserve">frequency allocation </w:t>
        </w:r>
      </w:ins>
      <w:r w:rsidRPr="00722340">
        <w:rPr>
          <w:rFonts w:eastAsia="MS Mincho"/>
          <w:noProof/>
        </w:rPr>
        <w:t xml:space="preserve">is that both carriers should have aligned grid so that the BS can perform same FFT and schedule resources in the overlapping region.  </w:t>
      </w:r>
      <w:del w:id="69" w:author="Ericsson" w:date="2021-12-08T10:08:00Z">
        <w:r w:rsidRPr="00722340" w:rsidDel="00244FA2">
          <w:rPr>
            <w:rFonts w:eastAsia="MS Mincho"/>
            <w:noProof/>
          </w:rPr>
          <w:delText>Moreover for alignment the initial BWP would be beneficial from BS coordination efforts to keep aligned between the UE dedicated channel bandwidth.</w:delText>
        </w:r>
      </w:del>
    </w:p>
    <w:p w14:paraId="135EE215" w14:textId="02B34ED3" w:rsidR="00722340" w:rsidDel="00244FA2" w:rsidRDefault="00722340" w:rsidP="00722340">
      <w:pPr>
        <w:tabs>
          <w:tab w:val="left" w:pos="3331"/>
        </w:tabs>
        <w:jc w:val="center"/>
        <w:rPr>
          <w:moveFrom w:id="70" w:author="Ericsson" w:date="2021-12-08T10:08:00Z"/>
          <w:rFonts w:eastAsia="MS Mincho"/>
          <w:noProof/>
        </w:rPr>
      </w:pPr>
      <w:moveFromRangeStart w:id="71" w:author="Ericsson" w:date="2021-12-08T10:08:00Z" w:name="move89850498"/>
      <w:moveFrom w:id="72" w:author="Ericsson" w:date="2021-12-08T10:08:00Z">
        <w:r w:rsidRPr="00722340" w:rsidDel="00244FA2">
          <w:rPr>
            <w:rFonts w:eastAsia="MS Mincho"/>
            <w:noProof/>
          </w:rPr>
          <w:drawing>
            <wp:inline distT="0" distB="0" distL="0" distR="0" wp14:anchorId="4B0C78A9" wp14:editId="387DCBAE">
              <wp:extent cx="3105150" cy="1171575"/>
              <wp:effectExtent l="0" t="0" r="0" b="9525"/>
              <wp:docPr id="5"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moveFrom>
    </w:p>
    <w:p w14:paraId="2835BB43" w14:textId="02D4A3E9" w:rsidR="00985D98" w:rsidRPr="00722340" w:rsidDel="00244FA2" w:rsidRDefault="007211F0" w:rsidP="007211F0">
      <w:pPr>
        <w:keepLines/>
        <w:spacing w:after="240"/>
        <w:jc w:val="center"/>
        <w:rPr>
          <w:moveFrom w:id="73" w:author="Ericsson" w:date="2021-12-08T10:08:00Z"/>
          <w:rFonts w:eastAsia="MS Mincho"/>
          <w:noProof/>
        </w:rPr>
      </w:pPr>
      <w:moveFrom w:id="74" w:author="Ericsson" w:date="2021-12-08T10:08:00Z">
        <w:r w:rsidRPr="00DA23A0" w:rsidDel="00244FA2">
          <w:rPr>
            <w:rFonts w:ascii="Arial" w:eastAsia="MS Mincho" w:hAnsi="Arial"/>
            <w:b/>
          </w:rPr>
          <w:t xml:space="preserve">Figure </w:t>
        </w:r>
        <w:r w:rsidDel="00244FA2">
          <w:rPr>
            <w:rFonts w:ascii="Arial" w:eastAsia="MS Mincho" w:hAnsi="Arial"/>
            <w:b/>
          </w:rPr>
          <w:t>6.2.1.2-</w:t>
        </w:r>
        <w:r w:rsidRPr="00DA23A0" w:rsidDel="00244FA2">
          <w:rPr>
            <w:rFonts w:ascii="Arial" w:eastAsia="MS Mincho" w:hAnsi="Arial"/>
            <w:b/>
          </w:rPr>
          <w:t xml:space="preserve">1: Using overlapping carriers </w:t>
        </w:r>
        <w:r w:rsidDel="00244FA2">
          <w:rPr>
            <w:rFonts w:ascii="Arial" w:eastAsia="MS Mincho" w:hAnsi="Arial"/>
            <w:b/>
          </w:rPr>
          <w:t xml:space="preserve">with single overlapping SSB </w:t>
        </w:r>
        <w:r w:rsidRPr="00DA23A0" w:rsidDel="00244FA2">
          <w:rPr>
            <w:rFonts w:ascii="Arial" w:eastAsia="MS Mincho" w:hAnsi="Arial"/>
            <w:b/>
          </w:rPr>
          <w:t xml:space="preserve">(example for 13MHz). </w:t>
        </w:r>
      </w:moveFrom>
    </w:p>
    <w:moveFromRangeEnd w:id="71"/>
    <w:p w14:paraId="3A14004B" w14:textId="21CE7992" w:rsidR="00722340" w:rsidRPr="00722340" w:rsidRDefault="00722340" w:rsidP="00722340">
      <w:pPr>
        <w:rPr>
          <w:rFonts w:eastAsia="MS Mincho"/>
          <w:noProof/>
        </w:rPr>
      </w:pPr>
      <w:del w:id="75" w:author="Ericsson" w:date="2021-12-08T10:07:00Z">
        <w:r w:rsidRPr="00722340" w:rsidDel="00244FA2">
          <w:rPr>
            <w:rFonts w:eastAsia="MS Mincho"/>
            <w:noProof/>
          </w:rPr>
          <w:delText xml:space="preserve">Another challenge while </w:delText>
        </w:r>
      </w:del>
      <w:ins w:id="76" w:author="Ericsson" w:date="2021-12-08T10:07:00Z">
        <w:r w:rsidR="00244FA2">
          <w:rPr>
            <w:rFonts w:eastAsia="MS Mincho"/>
            <w:noProof/>
          </w:rPr>
          <w:t>W</w:t>
        </w:r>
        <w:r w:rsidR="00244FA2" w:rsidRPr="00722340">
          <w:rPr>
            <w:rFonts w:eastAsia="MS Mincho"/>
            <w:noProof/>
          </w:rPr>
          <w:t xml:space="preserve">hile </w:t>
        </w:r>
      </w:ins>
      <w:r w:rsidRPr="00722340">
        <w:rPr>
          <w:rFonts w:eastAsia="MS Mincho"/>
          <w:noProof/>
        </w:rPr>
        <w:t xml:space="preserve">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w:t>
      </w:r>
      <w:r w:rsidRPr="00722340">
        <w:rPr>
          <w:rFonts w:eastAsia="MS Mincho"/>
          <w:noProof/>
        </w:rPr>
        <w:lastRenderedPageBreak/>
        <w:t>at all. Of course one way to improve spectrum utilisation is to allow shifting carriers in multiples of 1RB, but that will require introduction of new raster points, which will not be supported by legacy UEs.</w:t>
      </w:r>
    </w:p>
    <w:p w14:paraId="2C5C0DB8" w14:textId="5CECBDA8" w:rsidR="00722340" w:rsidRPr="00722340" w:rsidRDefault="00722340" w:rsidP="00722340">
      <w:pPr>
        <w:rPr>
          <w:rFonts w:eastAsia="MS Mincho"/>
          <w:noProof/>
        </w:rPr>
      </w:pPr>
      <w:r w:rsidRPr="007211F0">
        <w:rPr>
          <w:rFonts w:eastAsia="MS Mincho"/>
          <w:noProof/>
        </w:rPr>
        <w:t>Figure</w:t>
      </w:r>
      <w:r w:rsidR="007211F0">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 xml:space="preserve">Figure </w:t>
      </w:r>
      <w:r w:rsidR="007211F0" w:rsidRPr="007211F0">
        <w:rPr>
          <w:rFonts w:eastAsia="MS Mincho"/>
          <w:noProof/>
        </w:rPr>
        <w:t>6.2.1.2</w:t>
      </w:r>
      <w:r w:rsidRPr="007211F0">
        <w:rPr>
          <w:rFonts w:eastAsia="MS Mincho"/>
          <w:noProof/>
        </w:rPr>
        <w:t>-3</w:t>
      </w:r>
      <w:r w:rsidRPr="00722340">
        <w:rPr>
          <w:rFonts w:eastAsia="MS Mincho"/>
          <w:noProof/>
        </w:rPr>
        <w:t xml:space="preserve"> exemplifies how this approach can be used to support the 7MHz irregular channel bandwidth, in which the distance between the carriers is </w:t>
      </w:r>
      <w:del w:id="77" w:author="Ericsson" w:date="2021-12-08T10:08:00Z">
        <w:r w:rsidRPr="00722340" w:rsidDel="00244FA2">
          <w:rPr>
            <w:rFonts w:eastAsia="MS Mincho"/>
            <w:noProof/>
          </w:rPr>
          <w:delText xml:space="preserve">2RBs i.e. </w:delText>
        </w:r>
      </w:del>
      <w:r w:rsidRPr="00722340">
        <w:rPr>
          <w:rFonts w:eastAsia="MS Mincho"/>
          <w:noProof/>
        </w:rPr>
        <w:t xml:space="preserve">1800kHz. Finally, </w:t>
      </w:r>
      <w:r w:rsidRPr="001B15A8">
        <w:rPr>
          <w:rFonts w:eastAsia="MS Mincho"/>
          <w:noProof/>
        </w:rPr>
        <w:t xml:space="preserve">Figure </w:t>
      </w:r>
      <w:r w:rsidR="001B15A8" w:rsidRPr="001B15A8">
        <w:rPr>
          <w:rFonts w:eastAsia="MS Mincho"/>
          <w:noProof/>
        </w:rPr>
        <w:t>6.2.1.2</w:t>
      </w:r>
      <w:r w:rsidRPr="001B15A8">
        <w:rPr>
          <w:rFonts w:eastAsia="MS Mincho"/>
          <w:noProof/>
        </w:rPr>
        <w:t>-4</w:t>
      </w:r>
      <w:r w:rsidRPr="00722340">
        <w:rPr>
          <w:rFonts w:eastAsia="MS Mincho"/>
          <w:noProof/>
        </w:rPr>
        <w:t xml:space="preserve"> shows the 11MHz channel that is supported with two 10MHz channels.</w:t>
      </w:r>
      <w:r w:rsidRPr="001B15A8">
        <w:rPr>
          <w:rFonts w:eastAsia="MS Mincho"/>
          <w:noProof/>
        </w:rPr>
        <w:t xml:space="preserve">Referring to Figure </w:t>
      </w:r>
      <w:r w:rsidR="001B15A8" w:rsidRPr="001B15A8">
        <w:rPr>
          <w:rFonts w:eastAsia="MS Mincho"/>
          <w:noProof/>
        </w:rPr>
        <w:t>6.2.1.2</w:t>
      </w:r>
      <w:r w:rsidRPr="001B15A8">
        <w:rPr>
          <w:rFonts w:eastAsia="MS Mincho"/>
          <w:noProof/>
        </w:rPr>
        <w:t xml:space="preserve">-2, </w:t>
      </w:r>
      <w:r w:rsidR="001B15A8" w:rsidRPr="001B15A8">
        <w:rPr>
          <w:rFonts w:eastAsia="MS Mincho"/>
          <w:noProof/>
        </w:rPr>
        <w:t>6.2.1.2</w:t>
      </w:r>
      <w:r w:rsidRPr="001B15A8">
        <w:rPr>
          <w:rFonts w:eastAsia="MS Mincho"/>
          <w:noProof/>
        </w:rPr>
        <w:t xml:space="preserve">-3 and </w:t>
      </w:r>
      <w:r w:rsidR="001B15A8" w:rsidRPr="001B15A8">
        <w:rPr>
          <w:rFonts w:eastAsia="MS Mincho"/>
          <w:noProof/>
        </w:rPr>
        <w:t>6.2.1.2</w:t>
      </w:r>
      <w:r w:rsidRPr="001B15A8">
        <w:rPr>
          <w:rFonts w:eastAsia="MS Mincho"/>
          <w:noProof/>
        </w:rPr>
        <w:t>-4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10264BE7" w14:textId="245E4799" w:rsidR="00985D98" w:rsidRPr="00722340" w:rsidRDefault="00722340" w:rsidP="007211F0">
      <w:pPr>
        <w:jc w:val="center"/>
        <w:rPr>
          <w:rFonts w:eastAsia="MS Mincho"/>
          <w:noProof/>
        </w:rPr>
      </w:pPr>
      <w:r w:rsidRPr="00722340">
        <w:rPr>
          <w:rFonts w:eastAsia="MS Mincho"/>
          <w:noProof/>
        </w:rPr>
        <w:drawing>
          <wp:inline distT="0" distB="0" distL="0" distR="0" wp14:anchorId="4CFB9559" wp14:editId="6A9D4794">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18E1B5B0" w14:textId="4FED6F21" w:rsidR="00722340" w:rsidRPr="00722340" w:rsidRDefault="00722340" w:rsidP="007211F0">
      <w:pPr>
        <w:jc w:val="center"/>
        <w:rPr>
          <w:rFonts w:eastAsia="MS Mincho"/>
          <w:noProof/>
        </w:rPr>
      </w:pPr>
      <w:r w:rsidRPr="00722340">
        <w:rPr>
          <w:rFonts w:ascii="Arial" w:eastAsia="MS Mincho" w:hAnsi="Arial"/>
          <w:b/>
        </w:rPr>
        <w:t xml:space="preserve">Figure </w:t>
      </w:r>
      <w:r w:rsidR="00985D98">
        <w:rPr>
          <w:rFonts w:ascii="Arial" w:eastAsia="MS Mincho" w:hAnsi="Arial"/>
          <w:b/>
        </w:rPr>
        <w:t>6.2.1.2-</w:t>
      </w:r>
      <w:r w:rsidR="007211F0">
        <w:rPr>
          <w:rFonts w:ascii="Arial" w:eastAsia="MS Mincho" w:hAnsi="Arial"/>
          <w:b/>
        </w:rPr>
        <w:t>2</w:t>
      </w:r>
      <w:r w:rsidRPr="00722340">
        <w:rPr>
          <w:rFonts w:ascii="Arial" w:eastAsia="MS Mincho" w:hAnsi="Arial"/>
          <w:b/>
        </w:rPr>
        <w:t>: Detailed overview of overlapping carriers (6MHz channel with 5MHz carriers).</w:t>
      </w:r>
    </w:p>
    <w:p w14:paraId="2603D89C" w14:textId="77777777" w:rsidR="00722340" w:rsidRPr="00722340" w:rsidRDefault="00722340" w:rsidP="00722340">
      <w:pPr>
        <w:jc w:val="center"/>
        <w:rPr>
          <w:rFonts w:eastAsia="MS Mincho"/>
          <w:noProof/>
        </w:rPr>
      </w:pPr>
      <w:r w:rsidRPr="00722340">
        <w:rPr>
          <w:rFonts w:eastAsia="MS Mincho"/>
          <w:noProof/>
        </w:rPr>
        <w:drawing>
          <wp:inline distT="0" distB="0" distL="0" distR="0" wp14:anchorId="2ECFE736" wp14:editId="78E5D26A">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7C99B0EF" w14:textId="7BA688A2" w:rsidR="00722340" w:rsidRPr="00722340" w:rsidRDefault="00722340" w:rsidP="00722340">
      <w:pPr>
        <w:keepLines/>
        <w:spacing w:after="240"/>
        <w:jc w:val="center"/>
        <w:rPr>
          <w:rFonts w:ascii="Arial" w:eastAsia="MS Mincho" w:hAnsi="Arial"/>
          <w:b/>
          <w:noProof/>
        </w:rPr>
      </w:pPr>
      <w:r w:rsidRPr="00722340">
        <w:rPr>
          <w:rFonts w:ascii="Arial" w:eastAsia="MS Mincho" w:hAnsi="Arial"/>
          <w:b/>
        </w:rPr>
        <w:t>Figure</w:t>
      </w:r>
      <w:r w:rsidR="00985D98">
        <w:rPr>
          <w:rFonts w:ascii="Arial" w:eastAsia="MS Mincho" w:hAnsi="Arial"/>
          <w:b/>
        </w:rPr>
        <w:t xml:space="preserve"> 6.2.1.2-</w:t>
      </w:r>
      <w:r w:rsidR="007211F0">
        <w:rPr>
          <w:rFonts w:ascii="Arial" w:eastAsia="MS Mincho" w:hAnsi="Arial"/>
          <w:b/>
        </w:rPr>
        <w:t>3</w:t>
      </w:r>
      <w:r w:rsidRPr="00722340">
        <w:rPr>
          <w:rFonts w:ascii="Arial" w:eastAsia="MS Mincho" w:hAnsi="Arial"/>
          <w:b/>
        </w:rPr>
        <w:t>: Detailed overview of overlapping carriers (7MHz channel with 5MHz carriers).</w:t>
      </w:r>
    </w:p>
    <w:p w14:paraId="2F25BFFB" w14:textId="77777777" w:rsidR="00722340" w:rsidRPr="00722340" w:rsidRDefault="00722340" w:rsidP="00722340">
      <w:pPr>
        <w:rPr>
          <w:rFonts w:eastAsia="MS Mincho"/>
          <w:noProof/>
        </w:rPr>
      </w:pPr>
    </w:p>
    <w:p w14:paraId="1EC78858" w14:textId="737D6D2A" w:rsidR="00985D98" w:rsidRPr="00722340" w:rsidRDefault="00722340" w:rsidP="00722340">
      <w:pPr>
        <w:rPr>
          <w:rFonts w:eastAsia="MS Mincho"/>
          <w:noProof/>
        </w:rPr>
      </w:pPr>
      <w:r w:rsidRPr="00722340">
        <w:rPr>
          <w:rFonts w:eastAsia="MS Mincho"/>
          <w:noProof/>
        </w:rPr>
        <w:drawing>
          <wp:inline distT="0" distB="0" distL="0" distR="0" wp14:anchorId="23C61782" wp14:editId="01809864">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sidR="00E45A0C">
        <w:rPr>
          <w:rFonts w:ascii="Arial" w:eastAsia="MS Mincho" w:hAnsi="Arial"/>
          <w:b/>
        </w:rPr>
        <w:t>6.2.1.2-</w:t>
      </w:r>
      <w:r w:rsidR="001B15A8">
        <w:rPr>
          <w:rFonts w:ascii="Arial" w:eastAsia="MS Mincho" w:hAnsi="Arial"/>
          <w:b/>
        </w:rPr>
        <w:t>4</w:t>
      </w:r>
      <w:r w:rsidRPr="00722340">
        <w:rPr>
          <w:rFonts w:ascii="Arial" w:eastAsia="MS Mincho" w:hAnsi="Arial"/>
          <w:b/>
        </w:rPr>
        <w:t>: Detailed overview of overlapping carriers (11MHz channel with 10MHz carriers).</w:t>
      </w:r>
    </w:p>
    <w:p w14:paraId="6D967FC9" w14:textId="2766D53C" w:rsidR="00722340" w:rsidRPr="00722340" w:rsidRDefault="00722340" w:rsidP="00722340">
      <w:pPr>
        <w:rPr>
          <w:rFonts w:eastAsia="MS Mincho"/>
          <w:noProof/>
        </w:rPr>
      </w:pPr>
      <w:r w:rsidRPr="00E17D88">
        <w:rPr>
          <w:rFonts w:eastAsia="MS Mincho"/>
          <w:noProof/>
        </w:rPr>
        <w:t xml:space="preserve">Table </w:t>
      </w:r>
      <w:r w:rsidR="00163DBB" w:rsidRPr="00E17D88">
        <w:rPr>
          <w:rFonts w:eastAsia="MS Mincho"/>
          <w:noProof/>
        </w:rPr>
        <w:t>6.2.1.2</w:t>
      </w:r>
      <w:r w:rsidRPr="00E17D88">
        <w:rPr>
          <w:rFonts w:eastAsia="MS Mincho"/>
          <w:noProof/>
        </w:rPr>
        <w:t>-1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w:t>
      </w:r>
      <w:del w:id="78" w:author="Ericsson" w:date="2021-12-08T10:08:00Z">
        <w:r w:rsidRPr="001B15A8" w:rsidDel="00244FA2">
          <w:rPr>
            <w:rFonts w:eastAsia="MS Mincho"/>
            <w:noProof/>
          </w:rPr>
          <w:delText xml:space="preserve">"Channel guard bands", </w:delText>
        </w:r>
      </w:del>
      <w:r w:rsidRPr="001B15A8">
        <w:rPr>
          <w:rFonts w:eastAsia="MS Mincho"/>
          <w:noProof/>
        </w:rPr>
        <w:t xml:space="preserve">and "Utilisation" represent the network view, while from the UE perspective all the parameters are the same as for the next smaller channel. </w:t>
      </w:r>
    </w:p>
    <w:p w14:paraId="41B13F73" w14:textId="4250F789" w:rsidR="00722340" w:rsidRPr="00722340" w:rsidRDefault="00722340" w:rsidP="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722340" w:rsidRPr="00722340" w14:paraId="4B4FB563"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7DBFB50"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5D45126A"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DE04AFE"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60A9CDFC"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 xml:space="preserve">Next smaller channel </w:t>
            </w:r>
            <w:proofErr w:type="spellStart"/>
            <w:r w:rsidRPr="00722340">
              <w:rPr>
                <w:rFonts w:ascii="Arial" w:hAnsi="Arial"/>
                <w:b/>
                <w:sz w:val="18"/>
                <w:lang w:eastAsia="en-GB"/>
              </w:rPr>
              <w:t>Nrb</w:t>
            </w:r>
            <w:proofErr w:type="spellEnd"/>
          </w:p>
        </w:tc>
        <w:tc>
          <w:tcPr>
            <w:tcW w:w="927" w:type="dxa"/>
            <w:tcBorders>
              <w:top w:val="single" w:sz="4" w:space="0" w:color="auto"/>
              <w:left w:val="single" w:sz="4" w:space="0" w:color="auto"/>
              <w:bottom w:val="single" w:sz="4" w:space="0" w:color="auto"/>
              <w:right w:val="single" w:sz="4" w:space="0" w:color="auto"/>
            </w:tcBorders>
            <w:hideMark/>
          </w:tcPr>
          <w:p w14:paraId="6D5022F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 xml:space="preserve">Channel </w:t>
            </w:r>
            <w:proofErr w:type="spellStart"/>
            <w:r w:rsidRPr="00722340">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65A8FE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056294BC"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BEE655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13B2944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44EFEB5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4324709A"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6800916B"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78D7AF0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1A1F3D95"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1F0A71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78462EE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3782848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2522E77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4716917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47D6E51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622B64C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B8A46A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42C495F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AB9C1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3E623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5B4BB0B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01C79F0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93,3</w:t>
            </w:r>
          </w:p>
        </w:tc>
      </w:tr>
      <w:tr w:rsidR="00722340" w:rsidRPr="00722340" w14:paraId="383F5DD7"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C6968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1E891D7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D3C64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60E58FA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61C4BC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5377DBFD"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w:t>
            </w:r>
          </w:p>
        </w:tc>
      </w:tr>
      <w:tr w:rsidR="00722340" w:rsidRPr="00722340" w14:paraId="10A8575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1FFCE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7D997D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46E37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51800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38A888A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348FEDF3"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92,8</w:t>
            </w:r>
          </w:p>
        </w:tc>
      </w:tr>
    </w:tbl>
    <w:p w14:paraId="1AF8F5DA" w14:textId="77777777" w:rsidR="00722340" w:rsidRPr="00722340" w:rsidRDefault="00722340" w:rsidP="00722340">
      <w:pPr>
        <w:rPr>
          <w:rFonts w:eastAsia="MS Mincho"/>
        </w:rPr>
      </w:pPr>
    </w:p>
    <w:p w14:paraId="5BFC5D92" w14:textId="5B953071" w:rsidR="00722340" w:rsidRPr="00722340" w:rsidRDefault="00722340" w:rsidP="00722340">
      <w:pPr>
        <w:rPr>
          <w:rFonts w:eastAsia="MS Mincho"/>
          <w:noProof/>
        </w:rPr>
      </w:pPr>
      <w:r w:rsidRPr="00163DBB">
        <w:rPr>
          <w:rFonts w:eastAsia="MS Mincho"/>
        </w:rPr>
        <w:t xml:space="preserve">Table </w:t>
      </w:r>
      <w:r w:rsidR="00163DBB"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w:t>
      </w:r>
      <w:ins w:id="79" w:author="Ericsson" w:date="2021-12-08T10:09:00Z">
        <w:r w:rsidR="00244FA2">
          <w:rPr>
            <w:rFonts w:eastAsia="MS Mincho"/>
          </w:rPr>
          <w:t xml:space="preserve"> raster points</w:t>
        </w:r>
      </w:ins>
      <w:r w:rsidRPr="00722340">
        <w:rPr>
          <w:rFonts w:eastAsia="MS Mincho"/>
        </w:rPr>
        <w:t xml:space="preserve"> must be a multiple of 1800kHz. Because of that, channel bandwidths such as 7 and 12MHz have more or less good utilisation, whereas 6 and 11MHz do not provide any benefit at all.</w:t>
      </w:r>
      <w:r w:rsidRPr="00722340">
        <w:rPr>
          <w:rFonts w:eastAsia="MS Mincho"/>
          <w:noProof/>
        </w:rPr>
        <w:t xml:space="preserve">    </w:t>
      </w:r>
    </w:p>
    <w:p w14:paraId="0F3E11FC" w14:textId="57342A11" w:rsidR="00722340" w:rsidRPr="00722340" w:rsidRDefault="00722340">
      <w:pPr>
        <w:keepNext/>
        <w:keepLines/>
        <w:spacing w:before="60"/>
        <w:jc w:val="center"/>
        <w:rPr>
          <w:rFonts w:ascii="Arial" w:eastAsia="MS Mincho" w:hAnsi="Arial"/>
          <w:b/>
        </w:rPr>
      </w:pPr>
      <w:r w:rsidRPr="00722340">
        <w:rPr>
          <w:rFonts w:ascii="Arial" w:eastAsia="MS Mincho" w:hAnsi="Arial"/>
          <w:b/>
        </w:rPr>
        <w:lastRenderedPageBreak/>
        <w:t xml:space="preserve">Table </w:t>
      </w:r>
      <w:r w:rsidR="00E45A0C">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722340" w:rsidRPr="00722340" w14:paraId="2CE1DEC8"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5B44B45B"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75C7EFA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241EFC1"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06976C00"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 xml:space="preserve">Next smaller channel </w:t>
            </w:r>
            <w:proofErr w:type="spellStart"/>
            <w:r w:rsidRPr="00722340">
              <w:rPr>
                <w:rFonts w:ascii="Arial" w:hAnsi="Arial"/>
                <w:b/>
                <w:sz w:val="18"/>
                <w:lang w:eastAsia="en-GB"/>
              </w:rPr>
              <w:t>Nrb</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A16E7E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 xml:space="preserve">Channel </w:t>
            </w:r>
            <w:proofErr w:type="spellStart"/>
            <w:r w:rsidRPr="00722340">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CB9A0D"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16CB459E"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02C745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47958E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E552BA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7972E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238CBEC"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400B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w:t>
            </w:r>
          </w:p>
        </w:tc>
      </w:tr>
      <w:tr w:rsidR="00722340" w:rsidRPr="00722340" w14:paraId="059D0D96"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0F3A8489"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2FB2FD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967548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22777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14DE174"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CEF51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82,3</w:t>
            </w:r>
          </w:p>
        </w:tc>
      </w:tr>
      <w:tr w:rsidR="00722340" w:rsidRPr="00722340" w14:paraId="06B054AB"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51ED6A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3B1CE5F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AED16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A5323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38540BA"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10EF1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78,5</w:t>
            </w:r>
          </w:p>
        </w:tc>
      </w:tr>
      <w:tr w:rsidR="00722340" w:rsidRPr="00722340" w14:paraId="1F95575D"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ACD06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41C3E6A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375138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79E62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187E1E3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58D2A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87</w:t>
            </w:r>
          </w:p>
        </w:tc>
      </w:tr>
      <w:tr w:rsidR="00722340" w:rsidRPr="00722340" w14:paraId="18D246C4"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F453B5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5E02470E"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86CC4B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C493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4849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259BA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80,3</w:t>
            </w:r>
          </w:p>
        </w:tc>
      </w:tr>
    </w:tbl>
    <w:p w14:paraId="55F19DE6" w14:textId="77777777" w:rsidR="00722340" w:rsidRPr="00722340" w:rsidRDefault="00722340" w:rsidP="00722340">
      <w:pPr>
        <w:tabs>
          <w:tab w:val="left" w:pos="1701"/>
        </w:tabs>
        <w:rPr>
          <w:rFonts w:eastAsia="MS Mincho"/>
          <w:i/>
          <w:noProof/>
        </w:rPr>
      </w:pPr>
    </w:p>
    <w:p w14:paraId="748D85BB" w14:textId="2EFBFF94" w:rsidR="00B25860" w:rsidRDefault="00722340" w:rsidP="00B25860">
      <w:pPr>
        <w:rPr>
          <w:rFonts w:eastAsia="MS Mincho"/>
          <w:noProof/>
        </w:rPr>
      </w:pPr>
      <w:r w:rsidRPr="00722340">
        <w:rPr>
          <w:rFonts w:eastAsia="MS Mincho"/>
          <w:noProof/>
        </w:rPr>
        <w:t xml:space="preserve">To suppport two overlapping carriers, </w:t>
      </w:r>
      <w:r w:rsidR="00B25860" w:rsidRPr="002E5479">
        <w:rPr>
          <w:rFonts w:eastAsia="MS Mincho"/>
          <w:noProof/>
        </w:rPr>
        <w:t xml:space="preserve">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w:t>
      </w:r>
      <w:r w:rsidR="00B25860">
        <w:rPr>
          <w:rFonts w:eastAsia="MS Mincho"/>
          <w:noProof/>
        </w:rPr>
        <w:t>at least</w:t>
      </w:r>
      <w:r w:rsidR="00B25860" w:rsidRPr="002E5479">
        <w:rPr>
          <w:rFonts w:eastAsia="MS Mincho"/>
          <w:noProof/>
        </w:rPr>
        <w:t xml:space="preserve"> 4.32MHz, e.g. it is not applicable to 7MHz irregular channels. So, some irregular channel bandwidth will needed two SSB/CORESET#0. In this case, at least for irregular channel bandwidths &lt;10MHz the network broadcasts two separate SSBs, one for each overlapping regular carrier. In case of irregular channels of a small size, e.g. less than 10MHz</w:t>
      </w:r>
      <w:r w:rsidR="00B25860">
        <w:rPr>
          <w:rFonts w:eastAsia="MS Mincho"/>
          <w:noProof/>
        </w:rPr>
        <w:t xml:space="preserve">, it </w:t>
      </w:r>
      <w:r w:rsidRPr="00722340">
        <w:rPr>
          <w:rFonts w:eastAsia="MS Mincho"/>
          <w:noProof/>
        </w:rPr>
        <w:t xml:space="preserve">may create the challenge of aligning SSBs in the time and frequency domain so that they do not overlap thus complicating the gNB scheduling. </w:t>
      </w:r>
      <w:r w:rsidR="00B25860">
        <w:rPr>
          <w:rFonts w:eastAsia="MS Mincho"/>
          <w:noProof/>
        </w:rPr>
        <w:t>i.e. for</w:t>
      </w:r>
      <w:r w:rsidRPr="00722340">
        <w:rPr>
          <w:rFonts w:eastAsia="MS Mincho"/>
          <w:noProof/>
        </w:rPr>
        <w:t xml:space="preserve"> this approach complexity increases to coordinate the overlapping SSB for different UEs. As an example, if a particular irregular channel bandwidth does not allow for placing two SSBs in the same time slots, then the network will have two ensure that they are "multiplexed" accordingly in the time domain. </w:t>
      </w:r>
    </w:p>
    <w:p w14:paraId="2BBD6197" w14:textId="77777777" w:rsidR="00B25860" w:rsidRDefault="00B25860" w:rsidP="00B25860">
      <w:pPr>
        <w:rPr>
          <w:rFonts w:ascii="Arial" w:eastAsia="MS Mincho" w:hAnsi="Arial"/>
          <w:b/>
        </w:rPr>
      </w:pPr>
    </w:p>
    <w:p w14:paraId="2F1B3930" w14:textId="77777777" w:rsidR="00B25860" w:rsidRDefault="00B25860" w:rsidP="00B25860">
      <w:pPr>
        <w:rPr>
          <w:rFonts w:ascii="Arial" w:eastAsia="MS Mincho" w:hAnsi="Arial"/>
          <w:b/>
        </w:rPr>
      </w:pPr>
    </w:p>
    <w:p w14:paraId="52C30F4B" w14:textId="77777777" w:rsidR="00B25860" w:rsidRDefault="00B25860" w:rsidP="00B25860">
      <w:pPr>
        <w:rPr>
          <w:rFonts w:ascii="Arial" w:eastAsia="MS Mincho" w:hAnsi="Arial"/>
          <w:b/>
        </w:rPr>
      </w:pPr>
    </w:p>
    <w:p w14:paraId="25E682B4" w14:textId="1D9AB29E" w:rsidR="00B25860" w:rsidRDefault="00B25860" w:rsidP="00156770">
      <w:pPr>
        <w:rPr>
          <w:rFonts w:ascii="Arial" w:eastAsia="MS Mincho" w:hAnsi="Arial"/>
          <w:b/>
        </w:rPr>
      </w:pPr>
      <w:r>
        <w:rPr>
          <w:rFonts w:ascii="Arial" w:eastAsia="MS Mincho" w:hAnsi="Arial"/>
          <w:b/>
        </w:rPr>
        <w:t xml:space="preserve">Table 6.2.1.2-3: Summary of how many SSB/CORESET#0 needed for different channel bandwidths. </w:t>
      </w:r>
    </w:p>
    <w:tbl>
      <w:tblPr>
        <w:tblStyle w:val="TableGrid2"/>
        <w:tblW w:w="0" w:type="auto"/>
        <w:jc w:val="center"/>
        <w:tblInd w:w="0" w:type="dxa"/>
        <w:tblLook w:val="04A0" w:firstRow="1" w:lastRow="0" w:firstColumn="1" w:lastColumn="0" w:noHBand="0" w:noVBand="1"/>
      </w:tblPr>
      <w:tblGrid>
        <w:gridCol w:w="1281"/>
        <w:gridCol w:w="1707"/>
        <w:gridCol w:w="2126"/>
      </w:tblGrid>
      <w:tr w:rsidR="00B25860" w14:paraId="203C0CBE"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1730EC57" w14:textId="77777777" w:rsidR="00B25860" w:rsidRDefault="00B25860" w:rsidP="002C4B44">
            <w:pPr>
              <w:keepNext/>
              <w:keepLines/>
              <w:spacing w:after="0"/>
              <w:jc w:val="center"/>
              <w:rPr>
                <w:rFonts w:ascii="Arial" w:hAnsi="Arial"/>
                <w:b/>
                <w:sz w:val="18"/>
              </w:rPr>
            </w:pPr>
            <w:r>
              <w:rPr>
                <w:rFonts w:ascii="Arial" w:hAnsi="Arial"/>
                <w:b/>
                <w:sz w:val="18"/>
              </w:rPr>
              <w:t>Channel (MHz)</w:t>
            </w:r>
          </w:p>
        </w:tc>
        <w:tc>
          <w:tcPr>
            <w:tcW w:w="1707" w:type="dxa"/>
            <w:tcBorders>
              <w:top w:val="single" w:sz="4" w:space="0" w:color="auto"/>
              <w:left w:val="single" w:sz="4" w:space="0" w:color="auto"/>
              <w:bottom w:val="single" w:sz="4" w:space="0" w:color="auto"/>
              <w:right w:val="single" w:sz="4" w:space="0" w:color="auto"/>
            </w:tcBorders>
            <w:hideMark/>
          </w:tcPr>
          <w:p w14:paraId="4AE77AE1" w14:textId="3D6DFACF" w:rsidR="00B25860" w:rsidRDefault="00B25860" w:rsidP="002C4B44">
            <w:pPr>
              <w:keepNext/>
              <w:keepLines/>
              <w:spacing w:after="0"/>
              <w:jc w:val="center"/>
              <w:rPr>
                <w:rFonts w:ascii="Arial" w:hAnsi="Arial"/>
                <w:b/>
                <w:sz w:val="18"/>
              </w:rPr>
            </w:pPr>
            <w:r>
              <w:rPr>
                <w:rFonts w:ascii="Arial" w:hAnsi="Arial"/>
                <w:b/>
                <w:sz w:val="18"/>
              </w:rPr>
              <w:t>Number of SSB</w:t>
            </w:r>
            <w:ins w:id="80" w:author="Ericsson" w:date="2021-12-08T10:09:00Z">
              <w:r w:rsidR="00244FA2">
                <w:rPr>
                  <w:rFonts w:ascii="Arial" w:hAnsi="Arial"/>
                  <w:b/>
                  <w:sz w:val="18"/>
                </w:rPr>
                <w:t>/CORESET#0</w:t>
              </w:r>
            </w:ins>
          </w:p>
        </w:tc>
        <w:tc>
          <w:tcPr>
            <w:tcW w:w="2126" w:type="dxa"/>
            <w:tcBorders>
              <w:top w:val="single" w:sz="4" w:space="0" w:color="auto"/>
              <w:left w:val="single" w:sz="4" w:space="0" w:color="auto"/>
              <w:bottom w:val="single" w:sz="4" w:space="0" w:color="auto"/>
              <w:right w:val="single" w:sz="4" w:space="0" w:color="auto"/>
            </w:tcBorders>
            <w:hideMark/>
          </w:tcPr>
          <w:p w14:paraId="2D61E933" w14:textId="77777777" w:rsidR="00B25860" w:rsidRDefault="00B25860" w:rsidP="002C4B44">
            <w:pPr>
              <w:keepNext/>
              <w:keepLines/>
              <w:spacing w:after="0"/>
              <w:jc w:val="center"/>
              <w:rPr>
                <w:rFonts w:ascii="Arial" w:hAnsi="Arial"/>
                <w:b/>
                <w:sz w:val="18"/>
              </w:rPr>
            </w:pPr>
            <w:r>
              <w:rPr>
                <w:rFonts w:ascii="Arial" w:hAnsi="Arial"/>
                <w:b/>
                <w:sz w:val="18"/>
              </w:rPr>
              <w:t>Time multiplexing for 2 SSBs is needed</w:t>
            </w:r>
          </w:p>
        </w:tc>
      </w:tr>
      <w:tr w:rsidR="00B25860" w14:paraId="3CA9EF01"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3AC185E1" w14:textId="77777777" w:rsidR="00B25860" w:rsidRDefault="00B25860" w:rsidP="002C4B44">
            <w:pPr>
              <w:keepNext/>
              <w:keepLines/>
              <w:spacing w:after="0"/>
              <w:jc w:val="center"/>
              <w:rPr>
                <w:rFonts w:ascii="Arial" w:hAnsi="Arial"/>
                <w:sz w:val="18"/>
              </w:rPr>
            </w:pPr>
            <w:r>
              <w:rPr>
                <w:rFonts w:ascii="Arial" w:hAnsi="Arial"/>
                <w:sz w:val="18"/>
              </w:rPr>
              <w:t>6</w:t>
            </w:r>
          </w:p>
        </w:tc>
        <w:tc>
          <w:tcPr>
            <w:tcW w:w="1707" w:type="dxa"/>
            <w:tcBorders>
              <w:top w:val="single" w:sz="4" w:space="0" w:color="auto"/>
              <w:left w:val="single" w:sz="4" w:space="0" w:color="auto"/>
              <w:bottom w:val="single" w:sz="4" w:space="0" w:color="auto"/>
              <w:right w:val="single" w:sz="4" w:space="0" w:color="auto"/>
            </w:tcBorders>
            <w:hideMark/>
          </w:tcPr>
          <w:p w14:paraId="2D39CCB3" w14:textId="55AC1BF6" w:rsidR="00B25860" w:rsidRDefault="00B25860" w:rsidP="002C4B44">
            <w:pPr>
              <w:keepNext/>
              <w:keepLines/>
              <w:spacing w:after="0"/>
              <w:jc w:val="center"/>
              <w:rPr>
                <w:rFonts w:ascii="Arial" w:hAnsi="Arial"/>
                <w:sz w:val="18"/>
              </w:rPr>
            </w:pPr>
            <w:del w:id="81" w:author="Ericsson" w:date="2021-12-08T10:09:00Z">
              <w:r w:rsidDel="00244FA2">
                <w:rPr>
                  <w:rFonts w:ascii="Arial" w:hAnsi="Arial"/>
                  <w:sz w:val="18"/>
                </w:rPr>
                <w:delText xml:space="preserve">1 or </w:delText>
              </w:r>
            </w:del>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D6EBF34"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61CB3B98"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5E42CD48" w14:textId="77777777" w:rsidR="00B25860" w:rsidRDefault="00B25860" w:rsidP="002C4B44">
            <w:pPr>
              <w:keepNext/>
              <w:keepLines/>
              <w:spacing w:after="0"/>
              <w:jc w:val="center"/>
              <w:rPr>
                <w:rFonts w:ascii="Arial" w:hAnsi="Arial"/>
                <w:sz w:val="18"/>
              </w:rPr>
            </w:pPr>
            <w:r>
              <w:rPr>
                <w:rFonts w:ascii="Arial" w:hAnsi="Arial"/>
                <w:sz w:val="18"/>
              </w:rPr>
              <w:t>7</w:t>
            </w:r>
          </w:p>
        </w:tc>
        <w:tc>
          <w:tcPr>
            <w:tcW w:w="1707" w:type="dxa"/>
            <w:tcBorders>
              <w:top w:val="single" w:sz="4" w:space="0" w:color="auto"/>
              <w:left w:val="single" w:sz="4" w:space="0" w:color="auto"/>
              <w:bottom w:val="single" w:sz="4" w:space="0" w:color="auto"/>
              <w:right w:val="single" w:sz="4" w:space="0" w:color="auto"/>
            </w:tcBorders>
            <w:hideMark/>
          </w:tcPr>
          <w:p w14:paraId="43CA2DC8" w14:textId="77777777"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E4B1757"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78C22FBE"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4CBA3200" w14:textId="77777777" w:rsidR="00B25860" w:rsidRDefault="00B25860" w:rsidP="002C4B44">
            <w:pPr>
              <w:keepNext/>
              <w:keepLines/>
              <w:spacing w:after="0"/>
              <w:jc w:val="center"/>
              <w:rPr>
                <w:rFonts w:ascii="Arial" w:hAnsi="Arial"/>
                <w:sz w:val="18"/>
              </w:rPr>
            </w:pPr>
            <w:r>
              <w:rPr>
                <w:rFonts w:ascii="Arial" w:hAnsi="Arial"/>
                <w:sz w:val="18"/>
              </w:rPr>
              <w:t>11</w:t>
            </w:r>
          </w:p>
        </w:tc>
        <w:tc>
          <w:tcPr>
            <w:tcW w:w="1707" w:type="dxa"/>
            <w:tcBorders>
              <w:top w:val="single" w:sz="4" w:space="0" w:color="auto"/>
              <w:left w:val="single" w:sz="4" w:space="0" w:color="auto"/>
              <w:bottom w:val="single" w:sz="4" w:space="0" w:color="auto"/>
              <w:right w:val="single" w:sz="4" w:space="0" w:color="auto"/>
            </w:tcBorders>
            <w:hideMark/>
          </w:tcPr>
          <w:p w14:paraId="1E1D068A"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A909C1F"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51651DCD"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4CAE8E19" w14:textId="77777777" w:rsidR="00B25860" w:rsidRDefault="00B25860" w:rsidP="002C4B44">
            <w:pPr>
              <w:keepNext/>
              <w:keepLines/>
              <w:spacing w:after="0"/>
              <w:jc w:val="center"/>
              <w:rPr>
                <w:rFonts w:ascii="Arial" w:hAnsi="Arial"/>
                <w:sz w:val="18"/>
              </w:rPr>
            </w:pPr>
            <w:r>
              <w:rPr>
                <w:rFonts w:ascii="Arial" w:hAnsi="Arial"/>
                <w:sz w:val="18"/>
              </w:rPr>
              <w:t>12</w:t>
            </w:r>
          </w:p>
        </w:tc>
        <w:tc>
          <w:tcPr>
            <w:tcW w:w="1707" w:type="dxa"/>
            <w:tcBorders>
              <w:top w:val="single" w:sz="4" w:space="0" w:color="auto"/>
              <w:left w:val="single" w:sz="4" w:space="0" w:color="auto"/>
              <w:bottom w:val="single" w:sz="4" w:space="0" w:color="auto"/>
              <w:right w:val="single" w:sz="4" w:space="0" w:color="auto"/>
            </w:tcBorders>
            <w:hideMark/>
          </w:tcPr>
          <w:p w14:paraId="5F8E3B82"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E8DCFAD"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405BC772"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2F35285A" w14:textId="77777777" w:rsidR="00B25860" w:rsidRDefault="00B25860" w:rsidP="002C4B44">
            <w:pPr>
              <w:keepNext/>
              <w:keepLines/>
              <w:spacing w:after="0"/>
              <w:jc w:val="center"/>
              <w:rPr>
                <w:rFonts w:ascii="Arial" w:hAnsi="Arial"/>
                <w:sz w:val="18"/>
              </w:rPr>
            </w:pPr>
            <w:r>
              <w:rPr>
                <w:rFonts w:ascii="Arial" w:hAnsi="Arial"/>
                <w:sz w:val="18"/>
              </w:rPr>
              <w:t>13</w:t>
            </w:r>
          </w:p>
        </w:tc>
        <w:tc>
          <w:tcPr>
            <w:tcW w:w="1707" w:type="dxa"/>
            <w:tcBorders>
              <w:top w:val="single" w:sz="4" w:space="0" w:color="auto"/>
              <w:left w:val="single" w:sz="4" w:space="0" w:color="auto"/>
              <w:bottom w:val="single" w:sz="4" w:space="0" w:color="auto"/>
              <w:right w:val="single" w:sz="4" w:space="0" w:color="auto"/>
            </w:tcBorders>
            <w:hideMark/>
          </w:tcPr>
          <w:p w14:paraId="2559C73C"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03D07AA" w14:textId="77777777" w:rsidR="00B25860" w:rsidRDefault="00B25860" w:rsidP="002C4B44">
            <w:pPr>
              <w:keepNext/>
              <w:keepLines/>
              <w:spacing w:after="0"/>
              <w:jc w:val="center"/>
              <w:rPr>
                <w:rFonts w:ascii="Arial" w:hAnsi="Arial"/>
                <w:sz w:val="18"/>
              </w:rPr>
            </w:pPr>
            <w:r>
              <w:rPr>
                <w:rFonts w:ascii="Arial" w:hAnsi="Arial"/>
                <w:sz w:val="18"/>
              </w:rPr>
              <w:t>no</w:t>
            </w:r>
          </w:p>
        </w:tc>
      </w:tr>
    </w:tbl>
    <w:p w14:paraId="064930AB" w14:textId="77777777" w:rsidR="00244FA2" w:rsidRDefault="00244FA2" w:rsidP="00244FA2">
      <w:pPr>
        <w:rPr>
          <w:ins w:id="82" w:author="Ericsson" w:date="2021-12-08T10:10:00Z"/>
          <w:rFonts w:eastAsia="MS Mincho"/>
          <w:noProof/>
        </w:rPr>
      </w:pPr>
    </w:p>
    <w:p w14:paraId="63C71A27" w14:textId="7A00A865" w:rsidR="00244FA2" w:rsidRPr="00722340" w:rsidRDefault="00244FA2" w:rsidP="00244FA2">
      <w:pPr>
        <w:rPr>
          <w:ins w:id="83" w:author="Ericsson" w:date="2021-12-08T10:10:00Z"/>
          <w:rFonts w:eastAsia="MS Mincho"/>
          <w:noProof/>
        </w:rPr>
      </w:pPr>
      <w:ins w:id="84" w:author="Ericsson" w:date="2021-12-08T10:10:00Z">
        <w:r>
          <w:rPr>
            <w:rFonts w:eastAsia="MS Mincho"/>
            <w:noProof/>
          </w:rPr>
          <w:t xml:space="preserve">Figure 6.2.1.2-5 shows an example for the 13MHz irregular channel with a single/common SSB configured in the overlapping part of two 10MHz carriers. </w:t>
        </w:r>
      </w:ins>
    </w:p>
    <w:p w14:paraId="70489E67" w14:textId="77777777" w:rsidR="00B25860" w:rsidRPr="00722340" w:rsidRDefault="00B25860" w:rsidP="00722340">
      <w:pPr>
        <w:rPr>
          <w:rFonts w:eastAsia="MS Mincho"/>
          <w:noProof/>
        </w:rPr>
      </w:pPr>
    </w:p>
    <w:p w14:paraId="7CC6F274" w14:textId="77777777" w:rsidR="00244FA2" w:rsidRDefault="00722340" w:rsidP="00244FA2">
      <w:pPr>
        <w:tabs>
          <w:tab w:val="left" w:pos="3331"/>
        </w:tabs>
        <w:rPr>
          <w:ins w:id="85" w:author="Ericsson" w:date="2021-12-08T10:10:00Z"/>
          <w:rFonts w:eastAsia="MS Mincho"/>
          <w:noProof/>
        </w:rPr>
      </w:pPr>
      <w:del w:id="86" w:author="Ericsson" w:date="2021-12-08T10:09:00Z">
        <w:r w:rsidRPr="00722340" w:rsidDel="00244FA2">
          <w:rPr>
            <w:rFonts w:eastAsia="MS Mincho"/>
            <w:noProof/>
          </w:rPr>
          <w:delText xml:space="preserve">This approach works with all the legacy UEs. As mentioned earlier, from an individual UE perspective, this is just a standard Rel-15 channel and no special UE side enhancements are needed. Thus an operator can use this solution with the whole ecosystem of available devices. </w:delText>
        </w:r>
      </w:del>
    </w:p>
    <w:p w14:paraId="0C504D2F" w14:textId="47C8C8AA" w:rsidR="00244FA2" w:rsidRDefault="00244FA2" w:rsidP="00244FA2">
      <w:pPr>
        <w:tabs>
          <w:tab w:val="left" w:pos="3331"/>
        </w:tabs>
        <w:jc w:val="center"/>
        <w:rPr>
          <w:moveTo w:id="87" w:author="Ericsson" w:date="2021-12-08T10:08:00Z"/>
          <w:rFonts w:eastAsia="MS Mincho"/>
          <w:noProof/>
        </w:rPr>
      </w:pPr>
      <w:moveToRangeStart w:id="88" w:author="Ericsson" w:date="2021-12-08T10:08:00Z" w:name="move89850498"/>
      <w:moveTo w:id="89" w:author="Ericsson" w:date="2021-12-08T10:08:00Z">
        <w:r w:rsidRPr="00722340">
          <w:rPr>
            <w:rFonts w:eastAsia="MS Mincho"/>
            <w:noProof/>
          </w:rPr>
          <w:drawing>
            <wp:inline distT="0" distB="0" distL="0" distR="0" wp14:anchorId="48DA11B4" wp14:editId="70E5EFBE">
              <wp:extent cx="3105150" cy="1171575"/>
              <wp:effectExtent l="0" t="0" r="0" b="9525"/>
              <wp:docPr id="29"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moveTo>
    </w:p>
    <w:p w14:paraId="7FADC7E1" w14:textId="77777777" w:rsidR="00244FA2" w:rsidRPr="00722340" w:rsidDel="00244FA2" w:rsidRDefault="00244FA2" w:rsidP="00244FA2">
      <w:pPr>
        <w:keepLines/>
        <w:spacing w:after="240"/>
        <w:jc w:val="center"/>
        <w:rPr>
          <w:del w:id="90" w:author="Ericsson" w:date="2021-12-08T10:08:00Z"/>
          <w:moveTo w:id="91" w:author="Ericsson" w:date="2021-12-08T10:08:00Z"/>
          <w:rFonts w:eastAsia="MS Mincho"/>
          <w:noProof/>
        </w:rPr>
      </w:pPr>
      <w:moveTo w:id="92" w:author="Ericsson" w:date="2021-12-08T10:08:00Z">
        <w:r w:rsidRPr="00DA23A0">
          <w:rPr>
            <w:rFonts w:ascii="Arial" w:eastAsia="MS Mincho" w:hAnsi="Arial"/>
            <w:b/>
          </w:rPr>
          <w:t xml:space="preserve">Figure </w:t>
        </w:r>
        <w:r>
          <w:rPr>
            <w:rFonts w:ascii="Arial" w:eastAsia="MS Mincho" w:hAnsi="Arial"/>
            <w:b/>
          </w:rPr>
          <w:t>6.2.1.2-</w:t>
        </w:r>
        <w:r w:rsidRPr="00DA23A0">
          <w:rPr>
            <w:rFonts w:ascii="Arial" w:eastAsia="MS Mincho" w:hAnsi="Arial"/>
            <w:b/>
          </w:rPr>
          <w:t xml:space="preserve">1: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moveTo>
    </w:p>
    <w:moveToRangeEnd w:id="88"/>
    <w:p w14:paraId="3F65BB03" w14:textId="77777777" w:rsidR="00244FA2" w:rsidRPr="00722340" w:rsidRDefault="00244FA2">
      <w:pPr>
        <w:keepLines/>
        <w:spacing w:after="240"/>
        <w:jc w:val="center"/>
        <w:rPr>
          <w:rFonts w:eastAsia="MS Mincho"/>
          <w:noProof/>
        </w:rPr>
        <w:pPrChange w:id="93" w:author="Ericsson" w:date="2021-12-08T10:08:00Z">
          <w:pPr/>
        </w:pPrChange>
      </w:pPr>
    </w:p>
    <w:p w14:paraId="1406F0D1" w14:textId="77777777" w:rsidR="00B25860" w:rsidRPr="00F24F97" w:rsidRDefault="00B25860" w:rsidP="00B25860">
      <w:pPr>
        <w:keepNext/>
        <w:keepLines/>
        <w:spacing w:before="100" w:beforeAutospacing="1"/>
        <w:ind w:left="1418" w:hanging="1418"/>
        <w:outlineLvl w:val="3"/>
        <w:rPr>
          <w:rFonts w:ascii="Arial" w:hAnsi="Arial"/>
          <w:sz w:val="24"/>
        </w:rPr>
      </w:pPr>
      <w:r w:rsidRPr="00F24F97">
        <w:rPr>
          <w:rFonts w:ascii="Arial" w:hAnsi="Arial"/>
          <w:sz w:val="24"/>
        </w:rPr>
        <w:t>6.2.1.3      Configuration and signalling aspects</w:t>
      </w:r>
    </w:p>
    <w:p w14:paraId="69514A3B" w14:textId="77777777" w:rsidR="00B25860" w:rsidRPr="002E5479" w:rsidRDefault="00B25860" w:rsidP="00B25860">
      <w:pPr>
        <w:rPr>
          <w:rFonts w:eastAsia="MS Mincho"/>
          <w:noProof/>
        </w:rPr>
      </w:pPr>
      <w:r w:rsidRPr="002E5479">
        <w:rPr>
          <w:rFonts w:eastAsia="MS Mincho"/>
          <w:noProof/>
        </w:rPr>
        <w:t xml:space="preserve">Since from an individual UE perspective each overlapping carrier is just a legacy carrier, the existing signalling applies. As an example, for the 7MHz allocation the UE can be configured with the 5MHz channel bandwidth, and the initial bandwidth part can be also 5MHz. </w:t>
      </w:r>
    </w:p>
    <w:p w14:paraId="6E999E22" w14:textId="77777777" w:rsidR="00B25860" w:rsidRPr="002E5479" w:rsidRDefault="00B25860" w:rsidP="00B25860">
      <w:pPr>
        <w:rPr>
          <w:rFonts w:eastAsia="MS Mincho"/>
          <w:noProof/>
        </w:rPr>
      </w:pPr>
      <w:r w:rsidRPr="002E5479">
        <w:rPr>
          <w:rFonts w:eastAsia="MS Mincho"/>
          <w:noProof/>
        </w:rPr>
        <w:lastRenderedPageBreak/>
        <w:t>-</w:t>
      </w:r>
      <w:r w:rsidRPr="002E5479">
        <w:rPr>
          <w:rFonts w:eastAsia="MS Mincho"/>
          <w:noProof/>
        </w:rPr>
        <w:tab/>
        <w:t>SIB1-&gt; servingCellConfigCommon-&gt; downlinkConfigCommon-&gt; frequencyInfoDL-&gt; scs-SpecificCarrierList-&gt; carrierBandwidth = 25 PRBs / subcarrierSpacing = 15 kHz</w:t>
      </w:r>
    </w:p>
    <w:p w14:paraId="1654835A" w14:textId="77777777" w:rsidR="00B25860"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433FD70E" w14:textId="29BF624A" w:rsidR="00B25860" w:rsidRDefault="00B25860" w:rsidP="00B25860">
      <w:pPr>
        <w:rPr>
          <w:ins w:id="94" w:author="Ericsson" w:date="2021-12-08T10:10:00Z"/>
          <w:i/>
          <w:color w:val="0000FF"/>
        </w:rPr>
      </w:pPr>
      <w:r w:rsidRPr="00F24F97">
        <w:rPr>
          <w:i/>
          <w:color w:val="0000FF"/>
        </w:rPr>
        <w:t>Editor’s note:</w:t>
      </w:r>
      <w:r>
        <w:rPr>
          <w:i/>
          <w:color w:val="0000FF"/>
        </w:rPr>
        <w:t xml:space="preserve"> Signalling aspects to be updated once LS from RAN1/2 is received.  The text above is current RAN4 understanding. </w:t>
      </w:r>
    </w:p>
    <w:p w14:paraId="0C1100AA" w14:textId="77777777" w:rsidR="00244FA2" w:rsidRPr="00F24F97" w:rsidRDefault="00244FA2" w:rsidP="00244FA2">
      <w:pPr>
        <w:keepNext/>
        <w:keepLines/>
        <w:spacing w:before="100" w:beforeAutospacing="1"/>
        <w:ind w:left="1418" w:hanging="1418"/>
        <w:outlineLvl w:val="3"/>
        <w:rPr>
          <w:ins w:id="95" w:author="Ericsson" w:date="2021-12-08T10:10:00Z"/>
          <w:rFonts w:ascii="Arial" w:hAnsi="Arial"/>
          <w:sz w:val="24"/>
        </w:rPr>
      </w:pPr>
      <w:ins w:id="96" w:author="Ericsson" w:date="2021-12-08T10:10:00Z">
        <w:r w:rsidRPr="00F24F97">
          <w:rPr>
            <w:rFonts w:ascii="Arial" w:hAnsi="Arial"/>
            <w:sz w:val="24"/>
          </w:rPr>
          <w:t>6.2.1.</w:t>
        </w:r>
        <w:r>
          <w:rPr>
            <w:rFonts w:ascii="Arial" w:hAnsi="Arial"/>
            <w:sz w:val="24"/>
          </w:rPr>
          <w:t>4</w:t>
        </w:r>
        <w:r w:rsidRPr="00F24F97">
          <w:rPr>
            <w:rFonts w:ascii="Arial" w:hAnsi="Arial"/>
            <w:sz w:val="24"/>
          </w:rPr>
          <w:t xml:space="preserve">      </w:t>
        </w:r>
        <w:proofErr w:type="spellStart"/>
        <w:r>
          <w:rPr>
            <w:rFonts w:ascii="Arial" w:hAnsi="Arial"/>
            <w:sz w:val="24"/>
          </w:rPr>
          <w:t>Compatiblity</w:t>
        </w:r>
        <w:proofErr w:type="spellEnd"/>
        <w:r>
          <w:rPr>
            <w:rFonts w:ascii="Arial" w:hAnsi="Arial"/>
            <w:sz w:val="24"/>
          </w:rPr>
          <w:t xml:space="preserve"> with legacy devices</w:t>
        </w:r>
      </w:ins>
    </w:p>
    <w:p w14:paraId="0353407F" w14:textId="77777777" w:rsidR="00244FA2" w:rsidRPr="000F7EA1" w:rsidRDefault="00244FA2" w:rsidP="00244FA2">
      <w:pPr>
        <w:rPr>
          <w:ins w:id="97" w:author="Ericsson" w:date="2021-12-08T10:10:00Z"/>
        </w:rPr>
      </w:pPr>
      <w:ins w:id="98" w:author="Ericsson" w:date="2021-12-08T10:10:00Z">
        <w:r>
          <w:rPr>
            <w:rFonts w:eastAsia="MS Mincho"/>
            <w:noProof/>
          </w:rPr>
          <w:t>Overlapping channels from the network perspective</w:t>
        </w:r>
        <w:r w:rsidRPr="00722340">
          <w:rPr>
            <w:rFonts w:eastAsia="MS Mincho"/>
            <w:noProof/>
          </w:rPr>
          <w:t xml:space="preserve"> works with all the legacy UEs. As </w:t>
        </w:r>
        <w:r>
          <w:rPr>
            <w:rFonts w:eastAsia="MS Mincho"/>
            <w:noProof/>
          </w:rPr>
          <w:t>presented in previous sub-clauses</w:t>
        </w:r>
        <w:r w:rsidRPr="00722340">
          <w:rPr>
            <w:rFonts w:eastAsia="MS Mincho"/>
            <w:noProof/>
          </w:rPr>
          <w:t>, from an individual UE perspective, this is just a standard Rel-15 channel and no special UE side enhancements are needed. Thus an operator can use this solution with the whole ecosystem of available devices.</w:t>
        </w:r>
      </w:ins>
    </w:p>
    <w:p w14:paraId="2E2A6D47" w14:textId="77777777" w:rsidR="00244FA2" w:rsidRPr="00F24F97" w:rsidDel="0009621A" w:rsidRDefault="00244FA2" w:rsidP="00B25860">
      <w:pPr>
        <w:rPr>
          <w:i/>
          <w:color w:val="0000FF"/>
        </w:rPr>
      </w:pPr>
    </w:p>
    <w:p w14:paraId="1879EC56" w14:textId="075B9B26" w:rsidR="0074247D" w:rsidRDefault="000C2859" w:rsidP="000C2859">
      <w:pPr>
        <w:pStyle w:val="Heading3"/>
      </w:pPr>
      <w:r>
        <w:t>6.2.</w:t>
      </w:r>
      <w:bookmarkStart w:id="99" w:name="_Hlk74642592"/>
      <w:r w:rsidR="00DA23A0">
        <w:t>2</w:t>
      </w:r>
      <w:r>
        <w:tab/>
      </w:r>
      <w:bookmarkEnd w:id="99"/>
      <w:r w:rsidRPr="000C2859">
        <w:t>Combined UE CBW (one cell)</w:t>
      </w:r>
    </w:p>
    <w:p w14:paraId="5F893AE7" w14:textId="22B7D2F0" w:rsidR="000C2859" w:rsidRDefault="000C2859" w:rsidP="00E17D88">
      <w:pPr>
        <w:pStyle w:val="Heading4"/>
      </w:pPr>
      <w:r>
        <w:t>6.2.</w:t>
      </w:r>
      <w:r w:rsidR="00DA23A0">
        <w:t>2</w:t>
      </w:r>
      <w:r>
        <w:t>.1      General Aspects</w:t>
      </w:r>
    </w:p>
    <w:p w14:paraId="5350C576" w14:textId="2CE2876F" w:rsidR="000C2859" w:rsidRDefault="000C2859" w:rsidP="00531135">
      <w:pPr>
        <w:pStyle w:val="B1"/>
      </w:pPr>
      <w:r>
        <w:t xml:space="preserve">- </w:t>
      </w:r>
      <w:r w:rsidR="00531135">
        <w:tab/>
        <w:t>S</w:t>
      </w:r>
      <w:r>
        <w:t>tudied spectrum blocks covered by “main RF carrier” and “additional RF carrier”</w:t>
      </w:r>
    </w:p>
    <w:p w14:paraId="7B514368" w14:textId="382D51E8" w:rsidR="00531135" w:rsidRDefault="00531135" w:rsidP="00531135">
      <w:pPr>
        <w:pStyle w:val="B1"/>
      </w:pPr>
      <w:r>
        <w:t>-</w:t>
      </w:r>
      <w:r>
        <w:tab/>
        <w:t>T</w:t>
      </w:r>
      <w:r w:rsidRPr="00531135">
        <w:t>he “main RF carrier” is Rel-15 compatible and contains the SSB as well as all necessary broadcast information, legacy UEs and UEs which do not support this solution are able to camp on it and be connected without being aware of the “additional RF carrier”</w:t>
      </w:r>
    </w:p>
    <w:p w14:paraId="487305A1" w14:textId="11FE75DA" w:rsidR="00531135" w:rsidRPr="00531135" w:rsidRDefault="00531135" w:rsidP="00531135">
      <w:pPr>
        <w:pStyle w:val="B1"/>
      </w:pPr>
      <w:r>
        <w:t>-</w:t>
      </w:r>
      <w:r>
        <w:tab/>
        <w:t>T</w:t>
      </w:r>
      <w:r w:rsidRPr="00531135">
        <w:t>he “additional RF carrier”</w:t>
      </w:r>
      <w:ins w:id="100" w:author="Ericsson" w:date="2021-12-08T10:14:00Z">
        <w:r w:rsidR="00C26106" w:rsidRPr="00C26106">
          <w:t xml:space="preserve"> </w:t>
        </w:r>
        <w:r w:rsidR="00C26106">
          <w:t>,</w:t>
        </w:r>
        <w:r w:rsidR="00C26106" w:rsidRPr="00C634A6">
          <w:t xml:space="preserve"> </w:t>
        </w:r>
        <w:r w:rsidR="00C26106">
          <w:t xml:space="preserve">which is partially overlapping with </w:t>
        </w:r>
        <w:r w:rsidR="00C26106" w:rsidRPr="001E3EDF">
          <w:t>the “main RF carrier</w:t>
        </w:r>
        <w:r w:rsidR="00C26106">
          <w:t>”, is</w:t>
        </w:r>
      </w:ins>
      <w:r w:rsidRPr="00531135">
        <w:t xml:space="preserve"> aligned to the “main RF carrier” PRB grid</w:t>
      </w:r>
      <w:ins w:id="101" w:author="Ericsson" w:date="2021-12-08T10:14:00Z">
        <w:r w:rsidR="00C26106">
          <w:t xml:space="preserve"> and utilizes further PRBs that fit in relevant spectrum block</w:t>
        </w:r>
      </w:ins>
      <w:del w:id="102" w:author="Ericsson" w:date="2021-12-08T10:14:00Z">
        <w:r w:rsidRPr="00531135" w:rsidDel="00C26106">
          <w:delText xml:space="preserve">, </w:delText>
        </w:r>
      </w:del>
      <w:ins w:id="103" w:author="Ericsson" w:date="2021-12-08T10:14:00Z">
        <w:r w:rsidR="00C26106">
          <w:t>.</w:t>
        </w:r>
        <w:r w:rsidR="00C26106" w:rsidRPr="00531135">
          <w:t xml:space="preserve"> </w:t>
        </w:r>
      </w:ins>
      <w:r w:rsidRPr="00531135">
        <w:t>UEs which support this solution would be reconfigured (once UE capabilities are known) in RRC_CONNECTED to use wider BWP</w:t>
      </w:r>
      <w:ins w:id="104" w:author="Ericsson" w:date="2021-12-08T10:15:00Z">
        <w:r w:rsidR="00C26106" w:rsidRPr="00C26106">
          <w:t xml:space="preserve"> than used for initial access.</w:t>
        </w:r>
      </w:ins>
    </w:p>
    <w:p w14:paraId="07560362" w14:textId="507C500B" w:rsidR="000C2859" w:rsidRDefault="000C2859" w:rsidP="00472799">
      <w:pPr>
        <w:pStyle w:val="B1"/>
      </w:pPr>
      <w:r>
        <w:t xml:space="preserve">- </w:t>
      </w:r>
      <w:r w:rsidR="00531135">
        <w:tab/>
        <w:t>T</w:t>
      </w:r>
      <w:r w:rsidR="00531135" w:rsidRPr="00531135">
        <w:t>he “main RF carrier” and the “additional RF carrier” treated as single cell (one carrier from baseband perspective) to allow for a single BWP to cover studied spectrum block in RRC_CONNECTED</w:t>
      </w:r>
    </w:p>
    <w:p w14:paraId="1DD124F6" w14:textId="2524F049" w:rsidR="00531135" w:rsidRDefault="000C2859">
      <w:pPr>
        <w:pStyle w:val="B1"/>
      </w:pPr>
      <w:r>
        <w:t xml:space="preserve">- </w:t>
      </w:r>
      <w:r w:rsidR="00531135">
        <w:tab/>
        <w:t>B</w:t>
      </w:r>
      <w:r w:rsidR="00531135" w:rsidRPr="00531135">
        <w:t>oth the “main RF carrier” and the “additional RF carrier” would clearly define the size and position of the guard band which allows for an unambiguous placement of the overlapping channel filters and thus prevents problems with OBUE, ACS or in-band blocking</w:t>
      </w:r>
    </w:p>
    <w:p w14:paraId="70D1566D" w14:textId="44BFF0DF" w:rsidR="00025573" w:rsidRDefault="00531135" w:rsidP="00472799">
      <w:pPr>
        <w:pStyle w:val="B1"/>
        <w:rPr>
          <w:ins w:id="105" w:author="Ericsson" w:date="2021-12-08T10:15:00Z"/>
        </w:rPr>
      </w:pPr>
      <w:r>
        <w:t xml:space="preserve">- </w:t>
      </w:r>
      <w:r>
        <w:tab/>
        <w:t>F</w:t>
      </w:r>
      <w:r w:rsidR="000C2859">
        <w:t>rom UE perspective, supported in downlink only</w:t>
      </w:r>
    </w:p>
    <w:p w14:paraId="6371525A" w14:textId="77777777" w:rsidR="008D1651" w:rsidRPr="00C634A6" w:rsidRDefault="008D1651" w:rsidP="008D1651">
      <w:pPr>
        <w:keepNext/>
        <w:keepLines/>
        <w:spacing w:before="120"/>
        <w:ind w:left="1418" w:hanging="1418"/>
        <w:outlineLvl w:val="3"/>
        <w:rPr>
          <w:ins w:id="106" w:author="Ericsson" w:date="2021-12-08T10:15:00Z"/>
          <w:rFonts w:ascii="Arial" w:hAnsi="Arial"/>
          <w:sz w:val="24"/>
        </w:rPr>
      </w:pPr>
      <w:ins w:id="107" w:author="Ericsson" w:date="2021-12-08T10:15:00Z">
        <w:r w:rsidRPr="00C634A6">
          <w:rPr>
            <w:rFonts w:ascii="Arial" w:hAnsi="Arial"/>
            <w:sz w:val="24"/>
          </w:rPr>
          <w:t>6.2.2.</w:t>
        </w:r>
        <w:r>
          <w:rPr>
            <w:rFonts w:ascii="Arial" w:hAnsi="Arial"/>
            <w:sz w:val="24"/>
          </w:rPr>
          <w:t>2</w:t>
        </w:r>
        <w:r w:rsidRPr="00C634A6">
          <w:rPr>
            <w:rFonts w:ascii="Arial" w:hAnsi="Arial"/>
            <w:sz w:val="24"/>
          </w:rPr>
          <w:t xml:space="preserve">      </w:t>
        </w:r>
        <w:r>
          <w:rPr>
            <w:rFonts w:ascii="Arial" w:hAnsi="Arial"/>
            <w:sz w:val="24"/>
          </w:rPr>
          <w:t>Signalling and configuration aspects</w:t>
        </w:r>
      </w:ins>
    </w:p>
    <w:p w14:paraId="0D71372B" w14:textId="77777777" w:rsidR="008D1651" w:rsidRPr="00032391" w:rsidRDefault="008D1651" w:rsidP="008D1651">
      <w:pPr>
        <w:rPr>
          <w:ins w:id="108" w:author="Ericsson" w:date="2021-12-08T10:15:00Z"/>
        </w:rPr>
      </w:pPr>
      <w:ins w:id="109" w:author="Ericsson" w:date="2021-12-08T10:15:00Z">
        <w:r w:rsidRPr="00032391">
          <w:t xml:space="preserve">In this section we provide further </w:t>
        </w:r>
        <w:proofErr w:type="spellStart"/>
        <w:r w:rsidRPr="00032391">
          <w:t>signaling</w:t>
        </w:r>
        <w:proofErr w:type="spellEnd"/>
        <w:r w:rsidRPr="00032391">
          <w:t xml:space="preserve"> details on how to support irregular channels given the 7MHz allocation as an example.</w:t>
        </w:r>
      </w:ins>
    </w:p>
    <w:p w14:paraId="4B5E1262" w14:textId="77777777" w:rsidR="008D1651" w:rsidRPr="00032391" w:rsidRDefault="008D1651" w:rsidP="008D1651">
      <w:pPr>
        <w:rPr>
          <w:ins w:id="110" w:author="Ericsson" w:date="2021-12-08T10:15:00Z"/>
        </w:rPr>
      </w:pPr>
      <w:ins w:id="111" w:author="Ericsson" w:date="2021-12-08T10:15:00Z">
        <w:r w:rsidRPr="00032391">
          <w:t xml:space="preserve">The </w:t>
        </w:r>
        <w:proofErr w:type="spellStart"/>
        <w:r w:rsidRPr="00032391">
          <w:t>gNB</w:t>
        </w:r>
        <w:proofErr w:type="spellEnd"/>
        <w:r w:rsidRPr="00032391">
          <w:t xml:space="preserve"> broadcasts the DL carrier bandwidth and the bandwidth of the initial BWP (BWP#0) in SIB1. For the 7MHz allocation, SIB1 would indicate DL standard channel bandwidth (i.e. 5 MHz), the initial DL BWP would be set to 5 MHz to accommodate legacy and new UEs:</w:t>
        </w:r>
      </w:ins>
    </w:p>
    <w:p w14:paraId="72F4286B" w14:textId="77777777" w:rsidR="008D1651" w:rsidRPr="00032391" w:rsidRDefault="008D1651" w:rsidP="008D1651">
      <w:pPr>
        <w:rPr>
          <w:ins w:id="112" w:author="Ericsson" w:date="2021-12-08T10:15:00Z"/>
        </w:rPr>
      </w:pPr>
    </w:p>
    <w:p w14:paraId="1BBF8384" w14:textId="77777777" w:rsidR="008D1651" w:rsidRPr="00032391" w:rsidRDefault="008D1651" w:rsidP="008D1651">
      <w:pPr>
        <w:ind w:left="720"/>
        <w:rPr>
          <w:ins w:id="113" w:author="Ericsson" w:date="2021-12-08T10:15:00Z"/>
        </w:rPr>
      </w:pPr>
      <w:ins w:id="114" w:author="Ericsson" w:date="2021-12-08T10:15:00Z">
        <w:r w:rsidRPr="00032391">
          <w:t xml:space="preserve">- SIB1-&gt; </w:t>
        </w:r>
        <w:proofErr w:type="spellStart"/>
        <w:r w:rsidRPr="00032391">
          <w:t>servingCellConfigCommon</w:t>
        </w:r>
        <w:proofErr w:type="spellEnd"/>
        <w:r w:rsidRPr="00032391">
          <w:t xml:space="preserve">-&gt; </w:t>
        </w:r>
        <w:proofErr w:type="spellStart"/>
        <w:r w:rsidRPr="00032391">
          <w:t>downlinkConfigCommon</w:t>
        </w:r>
        <w:proofErr w:type="spellEnd"/>
        <w:r w:rsidRPr="00032391">
          <w:t xml:space="preserve">-&gt; </w:t>
        </w:r>
        <w:proofErr w:type="spellStart"/>
        <w:r w:rsidRPr="00032391">
          <w:t>frequencyInfoDL</w:t>
        </w:r>
        <w:proofErr w:type="spellEnd"/>
        <w:r w:rsidRPr="00032391">
          <w:t xml:space="preserve">-&gt; </w:t>
        </w:r>
        <w:proofErr w:type="spellStart"/>
        <w:r w:rsidRPr="00032391">
          <w:t>scs-SpecificCarrierList</w:t>
        </w:r>
        <w:proofErr w:type="spellEnd"/>
        <w:r w:rsidRPr="00032391">
          <w:t xml:space="preserve">-&gt; </w:t>
        </w:r>
        <w:proofErr w:type="spellStart"/>
        <w:r w:rsidRPr="00032391">
          <w:t>carrierBandwidth</w:t>
        </w:r>
        <w:proofErr w:type="spellEnd"/>
        <w:r w:rsidRPr="00032391">
          <w:t xml:space="preserve"> = 25 PRBs / </w:t>
        </w:r>
        <w:proofErr w:type="spellStart"/>
        <w:r w:rsidRPr="00032391">
          <w:t>subcarrierSpacing</w:t>
        </w:r>
        <w:proofErr w:type="spellEnd"/>
        <w:r w:rsidRPr="00032391">
          <w:t xml:space="preserve"> = 15 kHz</w:t>
        </w:r>
      </w:ins>
    </w:p>
    <w:p w14:paraId="1D250F22" w14:textId="77777777" w:rsidR="008D1651" w:rsidRPr="00032391" w:rsidRDefault="008D1651" w:rsidP="008D1651">
      <w:pPr>
        <w:ind w:firstLine="720"/>
        <w:rPr>
          <w:ins w:id="115" w:author="Ericsson" w:date="2021-12-08T10:15:00Z"/>
        </w:rPr>
      </w:pPr>
      <w:ins w:id="116" w:author="Ericsson" w:date="2021-12-08T10:15:00Z">
        <w:r w:rsidRPr="00032391">
          <w:t xml:space="preserve">- SIB1-&gt; </w:t>
        </w:r>
        <w:proofErr w:type="spellStart"/>
        <w:r w:rsidRPr="00032391">
          <w:t>servingCellConfigCommon</w:t>
        </w:r>
        <w:proofErr w:type="spellEnd"/>
        <w:r w:rsidRPr="00032391">
          <w:t xml:space="preserve">-&gt; </w:t>
        </w:r>
        <w:proofErr w:type="spellStart"/>
        <w:r w:rsidRPr="00032391">
          <w:t>downlinkConfigCommon</w:t>
        </w:r>
        <w:proofErr w:type="spellEnd"/>
        <w:r w:rsidRPr="00032391">
          <w:t xml:space="preserve">-&gt; </w:t>
        </w:r>
        <w:proofErr w:type="spellStart"/>
        <w:r w:rsidRPr="00032391">
          <w:t>initialDownlinkBWP</w:t>
        </w:r>
        <w:proofErr w:type="spellEnd"/>
        <w:r w:rsidRPr="00032391">
          <w:t xml:space="preserve">-&gt; </w:t>
        </w:r>
        <w:proofErr w:type="spellStart"/>
        <w:r w:rsidRPr="00032391">
          <w:t>genericParameters</w:t>
        </w:r>
        <w:proofErr w:type="spellEnd"/>
        <w:r w:rsidRPr="00032391">
          <w:t xml:space="preserve">-&gt; </w:t>
        </w:r>
        <w:proofErr w:type="spellStart"/>
        <w:r w:rsidRPr="00032391">
          <w:t>locationAndBandwidth</w:t>
        </w:r>
        <w:proofErr w:type="spellEnd"/>
        <w:r w:rsidRPr="00032391">
          <w:t xml:space="preserve"> = 25 PRBs</w:t>
        </w:r>
      </w:ins>
    </w:p>
    <w:p w14:paraId="31C25D53" w14:textId="77777777" w:rsidR="008D1651" w:rsidRPr="00032391" w:rsidRDefault="008D1651" w:rsidP="008D1651">
      <w:pPr>
        <w:rPr>
          <w:ins w:id="117" w:author="Ericsson" w:date="2021-12-08T10:15:00Z"/>
        </w:rPr>
      </w:pPr>
    </w:p>
    <w:p w14:paraId="0883080E" w14:textId="77777777" w:rsidR="008D1651" w:rsidRPr="00032391" w:rsidRDefault="008D1651" w:rsidP="008D1651">
      <w:pPr>
        <w:rPr>
          <w:ins w:id="118" w:author="Ericsson" w:date="2021-12-08T10:15:00Z"/>
        </w:rPr>
      </w:pPr>
      <w:ins w:id="119" w:author="Ericsson" w:date="2021-12-08T10:15:00Z">
        <w:r w:rsidRPr="00032391">
          <w:t xml:space="preserve">Once the UE established the RRC connection, the </w:t>
        </w:r>
        <w:proofErr w:type="spellStart"/>
        <w:r w:rsidRPr="00032391">
          <w:t>gNB</w:t>
        </w:r>
        <w:proofErr w:type="spellEnd"/>
        <w:r w:rsidRPr="00032391">
          <w:t xml:space="preserve"> can account for the UE capabilities and re-configure the UE accordingly. At this point the </w:t>
        </w:r>
        <w:proofErr w:type="spellStart"/>
        <w:r w:rsidRPr="00032391">
          <w:t>gNB</w:t>
        </w:r>
        <w:proofErr w:type="spellEnd"/>
        <w:r w:rsidRPr="00032391">
          <w:t xml:space="preserve"> may override the carrier bandwidth value that the UE obtained from SIB1 and </w:t>
        </w:r>
        <w:r w:rsidRPr="00032391">
          <w:lastRenderedPageBreak/>
          <w:t xml:space="preserve">configure a dedicated BWP with a bandwidth that differs from the bandwidth of BWP#0. </w:t>
        </w:r>
        <w:proofErr w:type="spellStart"/>
        <w:r w:rsidRPr="00032391">
          <w:t>gNB</w:t>
        </w:r>
        <w:proofErr w:type="spellEnd"/>
        <w:r w:rsidRPr="00032391">
          <w:t xml:space="preserve"> may configure a larger bandwidth part that will cover the whole 7MHz allocation. </w:t>
        </w:r>
      </w:ins>
    </w:p>
    <w:p w14:paraId="25D8BED4" w14:textId="77777777" w:rsidR="008D1651" w:rsidRPr="00032391" w:rsidRDefault="008D1651" w:rsidP="008D1651">
      <w:pPr>
        <w:rPr>
          <w:ins w:id="120" w:author="Ericsson" w:date="2021-12-08T10:15:00Z"/>
        </w:rPr>
      </w:pPr>
    </w:p>
    <w:p w14:paraId="071D9845" w14:textId="77777777" w:rsidR="008D1651" w:rsidRPr="00032391" w:rsidRDefault="008D1651" w:rsidP="008D1651">
      <w:pPr>
        <w:ind w:firstLine="720"/>
        <w:rPr>
          <w:ins w:id="121" w:author="Ericsson" w:date="2021-12-08T10:15:00Z"/>
        </w:rPr>
      </w:pPr>
      <w:ins w:id="122" w:author="Ericsson" w:date="2021-12-08T10:15:00Z">
        <w:r w:rsidRPr="00032391">
          <w:t xml:space="preserve">- </w:t>
        </w:r>
        <w:proofErr w:type="spellStart"/>
        <w:r w:rsidRPr="00032391">
          <w:t>ServingCellConfig</w:t>
        </w:r>
        <w:proofErr w:type="spellEnd"/>
        <w:r w:rsidRPr="00032391">
          <w:t xml:space="preserve">-&gt; </w:t>
        </w:r>
        <w:proofErr w:type="spellStart"/>
        <w:r w:rsidRPr="00032391">
          <w:t>downlinkChannelBW</w:t>
        </w:r>
        <w:proofErr w:type="spellEnd"/>
        <w:r w:rsidRPr="00032391">
          <w:t>-</w:t>
        </w:r>
        <w:proofErr w:type="spellStart"/>
        <w:r w:rsidRPr="00032391">
          <w:t>PerSCS</w:t>
        </w:r>
        <w:proofErr w:type="spellEnd"/>
        <w:r w:rsidRPr="00032391">
          <w:t xml:space="preserve">-List-&gt; </w:t>
        </w:r>
        <w:proofErr w:type="spellStart"/>
        <w:r w:rsidRPr="00032391">
          <w:t>carrierBandwidth</w:t>
        </w:r>
        <w:proofErr w:type="spellEnd"/>
        <w:r w:rsidRPr="00032391">
          <w:t xml:space="preserve"> = 36 PRBs, </w:t>
        </w:r>
        <w:proofErr w:type="spellStart"/>
        <w:r w:rsidRPr="00032391">
          <w:t>subcarrierSpacing</w:t>
        </w:r>
        <w:proofErr w:type="spellEnd"/>
        <w:r w:rsidRPr="00032391">
          <w:t xml:space="preserve"> = 15 kHz</w:t>
        </w:r>
      </w:ins>
    </w:p>
    <w:p w14:paraId="15674CF6" w14:textId="77777777" w:rsidR="008D1651" w:rsidRDefault="008D1651" w:rsidP="008D1651">
      <w:pPr>
        <w:ind w:firstLine="720"/>
        <w:rPr>
          <w:ins w:id="123" w:author="Ericsson" w:date="2021-12-08T10:15:00Z"/>
        </w:rPr>
      </w:pPr>
      <w:ins w:id="124" w:author="Ericsson" w:date="2021-12-08T10:15:00Z">
        <w:r w:rsidRPr="00032391">
          <w:t xml:space="preserve">- </w:t>
        </w:r>
        <w:proofErr w:type="spellStart"/>
        <w:r w:rsidRPr="00032391">
          <w:t>ServingCellConfig</w:t>
        </w:r>
        <w:proofErr w:type="spellEnd"/>
        <w:r w:rsidRPr="00032391">
          <w:t xml:space="preserve">-&gt; </w:t>
        </w:r>
        <w:proofErr w:type="spellStart"/>
        <w:r w:rsidRPr="00032391">
          <w:t>downlinkBWP-ToAddModList</w:t>
        </w:r>
        <w:proofErr w:type="spellEnd"/>
        <w:r w:rsidRPr="00032391">
          <w:t xml:space="preserve">-&gt; </w:t>
        </w:r>
        <w:proofErr w:type="spellStart"/>
        <w:r w:rsidRPr="00032391">
          <w:t>bwp</w:t>
        </w:r>
        <w:proofErr w:type="spellEnd"/>
        <w:r w:rsidRPr="00032391">
          <w:t xml:space="preserve">-Common-&gt; </w:t>
        </w:r>
        <w:proofErr w:type="spellStart"/>
        <w:r w:rsidRPr="00032391">
          <w:t>genericParameters</w:t>
        </w:r>
        <w:proofErr w:type="spellEnd"/>
        <w:r w:rsidRPr="00032391">
          <w:t xml:space="preserve">-&gt; </w:t>
        </w:r>
        <w:proofErr w:type="spellStart"/>
        <w:r w:rsidRPr="00032391">
          <w:t>locationAndBandwidth</w:t>
        </w:r>
        <w:proofErr w:type="spellEnd"/>
        <w:r w:rsidRPr="00032391">
          <w:t xml:space="preserve"> = 36 PRBs </w:t>
        </w:r>
      </w:ins>
    </w:p>
    <w:p w14:paraId="37002E31" w14:textId="77777777" w:rsidR="008D1651" w:rsidRPr="001A2901" w:rsidRDefault="008D1651" w:rsidP="008D1651">
      <w:pPr>
        <w:rPr>
          <w:ins w:id="125" w:author="Ericsson" w:date="2021-12-08T10:15:00Z"/>
        </w:rPr>
      </w:pPr>
      <w:ins w:id="126" w:author="Ericsson" w:date="2021-12-08T10:15:00Z">
        <w:r w:rsidRPr="001A2901">
          <w:t>It should be noted</w:t>
        </w:r>
        <w:r w:rsidRPr="0084078C">
          <w:t xml:space="preserve"> that</w:t>
        </w:r>
        <w:r w:rsidRPr="001A2901">
          <w:t xml:space="preserve"> 36 PRBs </w:t>
        </w:r>
        <w:r w:rsidRPr="0084078C">
          <w:t>do not</w:t>
        </w:r>
        <w:r w:rsidRPr="001A2901">
          <w:t xml:space="preserve"> </w:t>
        </w:r>
        <w:r w:rsidRPr="0084078C">
          <w:t>correspond to</w:t>
        </w:r>
        <w:r w:rsidRPr="001A2901">
          <w:t xml:space="preserve"> a</w:t>
        </w:r>
        <w:r w:rsidRPr="0084078C">
          <w:t>ny</w:t>
        </w:r>
        <w:r w:rsidRPr="001A2901">
          <w:t xml:space="preserve"> channel bandwidth </w:t>
        </w:r>
        <w:r w:rsidRPr="0084078C">
          <w:t xml:space="preserve">currently </w:t>
        </w:r>
        <w:r w:rsidRPr="001E3EDF">
          <w:t>defined in TS 38.101</w:t>
        </w:r>
        <w:r w:rsidRPr="001A2901">
          <w:t>-1.</w:t>
        </w:r>
      </w:ins>
    </w:p>
    <w:p w14:paraId="1CF8E9D1" w14:textId="77777777" w:rsidR="008D1651" w:rsidRPr="0084078C" w:rsidRDefault="008D1651" w:rsidP="008D1651">
      <w:pPr>
        <w:rPr>
          <w:ins w:id="127" w:author="Ericsson" w:date="2021-12-08T10:15:00Z"/>
          <w:i/>
          <w:color w:val="0000FF"/>
        </w:rPr>
      </w:pPr>
      <w:ins w:id="128" w:author="Ericsson" w:date="2021-12-08T10:15:00Z">
        <w:r w:rsidRPr="008D1651">
          <w:rPr>
            <w:i/>
            <w:color w:val="0000FF"/>
          </w:rPr>
          <w:t>Editor’s note: Signalling aspects to be updated once LS from RAN1/2 is received.  The text above is current RAN4 understanding.</w:t>
        </w:r>
        <w:r w:rsidRPr="0084078C">
          <w:rPr>
            <w:i/>
            <w:color w:val="0000FF"/>
          </w:rPr>
          <w:t xml:space="preserve"> </w:t>
        </w:r>
      </w:ins>
    </w:p>
    <w:p w14:paraId="39F554DA" w14:textId="77777777" w:rsidR="008D1651" w:rsidRPr="0084078C" w:rsidRDefault="008D1651" w:rsidP="008D1651">
      <w:pPr>
        <w:keepNext/>
        <w:keepLines/>
        <w:spacing w:before="120"/>
        <w:ind w:left="1418" w:hanging="1418"/>
        <w:outlineLvl w:val="3"/>
        <w:rPr>
          <w:ins w:id="129" w:author="Ericsson" w:date="2021-12-08T10:16:00Z"/>
          <w:rFonts w:ascii="Arial" w:hAnsi="Arial"/>
          <w:sz w:val="24"/>
        </w:rPr>
      </w:pPr>
      <w:ins w:id="130" w:author="Ericsson" w:date="2021-12-08T10:16:00Z">
        <w:r w:rsidRPr="0084078C">
          <w:rPr>
            <w:rFonts w:ascii="Arial" w:hAnsi="Arial"/>
            <w:sz w:val="24"/>
          </w:rPr>
          <w:t>6.2.2.3</w:t>
        </w:r>
        <w:r w:rsidRPr="0084078C">
          <w:rPr>
            <w:rFonts w:ascii="Arial" w:hAnsi="Arial"/>
            <w:sz w:val="24"/>
          </w:rPr>
          <w:tab/>
          <w:t>UE architecture aspects</w:t>
        </w:r>
      </w:ins>
    </w:p>
    <w:p w14:paraId="13C4F58E" w14:textId="77777777" w:rsidR="008D1651" w:rsidRPr="0084078C" w:rsidRDefault="008D1651" w:rsidP="008D1651">
      <w:pPr>
        <w:rPr>
          <w:ins w:id="131" w:author="Ericsson" w:date="2021-12-08T10:16:00Z"/>
        </w:rPr>
      </w:pPr>
      <w:ins w:id="132" w:author="Ericsson" w:date="2021-12-08T10:16:00Z">
        <w:r w:rsidRPr="0084078C">
          <w:t>With respect to the UE architecture, the following assumptions are made (according to SID objectives):</w:t>
        </w:r>
      </w:ins>
    </w:p>
    <w:p w14:paraId="3E67BE5E" w14:textId="77777777" w:rsidR="008D1651" w:rsidRPr="0084078C" w:rsidRDefault="008D1651" w:rsidP="008D1651">
      <w:pPr>
        <w:pStyle w:val="ListParagraph"/>
        <w:widowControl w:val="0"/>
        <w:numPr>
          <w:ilvl w:val="0"/>
          <w:numId w:val="9"/>
        </w:numPr>
        <w:autoSpaceDE w:val="0"/>
        <w:autoSpaceDN w:val="0"/>
        <w:spacing w:after="0"/>
        <w:contextualSpacing w:val="0"/>
        <w:rPr>
          <w:ins w:id="133" w:author="Ericsson" w:date="2021-12-08T10:16:00Z"/>
        </w:rPr>
      </w:pPr>
      <w:ins w:id="134" w:author="Ericsson" w:date="2021-12-08T10:16:00Z">
        <w:r w:rsidRPr="0084078C">
          <w:t>New (dedicated) channel filters (e.g. non-integer-multiples of 5 MHz) are not considered</w:t>
        </w:r>
      </w:ins>
    </w:p>
    <w:p w14:paraId="2CFEFC0F" w14:textId="77777777" w:rsidR="008D1651" w:rsidRPr="0084078C" w:rsidRDefault="008D1651" w:rsidP="008D1651">
      <w:pPr>
        <w:pStyle w:val="ListParagraph"/>
        <w:widowControl w:val="0"/>
        <w:numPr>
          <w:ilvl w:val="0"/>
          <w:numId w:val="9"/>
        </w:numPr>
        <w:autoSpaceDE w:val="0"/>
        <w:autoSpaceDN w:val="0"/>
        <w:spacing w:after="0"/>
        <w:contextualSpacing w:val="0"/>
        <w:rPr>
          <w:ins w:id="135" w:author="Ericsson" w:date="2021-12-08T10:16:00Z"/>
        </w:rPr>
      </w:pPr>
      <w:ins w:id="136" w:author="Ericsson" w:date="2021-12-08T10:16:00Z">
        <w:r w:rsidRPr="0084078C">
          <w:t>UEs not supporting this solution (both legacy and new UEs) should be able to use the next lower supported channel bandwidth in the UL and DL without implications</w:t>
        </w:r>
      </w:ins>
    </w:p>
    <w:p w14:paraId="4D18921B" w14:textId="77777777" w:rsidR="008D1651" w:rsidRPr="0084078C" w:rsidRDefault="008D1651" w:rsidP="008D1651">
      <w:pPr>
        <w:rPr>
          <w:ins w:id="137" w:author="Ericsson" w:date="2021-12-08T10:16:00Z"/>
        </w:rPr>
      </w:pPr>
    </w:p>
    <w:p w14:paraId="42A9FAAA" w14:textId="77777777" w:rsidR="008D1651" w:rsidRPr="0084078C" w:rsidRDefault="008D1651" w:rsidP="008D1651">
      <w:pPr>
        <w:rPr>
          <w:ins w:id="138" w:author="Ericsson" w:date="2021-12-08T10:16:00Z"/>
        </w:rPr>
      </w:pPr>
      <w:ins w:id="139" w:author="Ericsson" w:date="2021-12-08T10:16:00Z">
        <w:r w:rsidRPr="0084078C">
          <w:t xml:space="preserve">Two different UE architecture scenarios are </w:t>
        </w:r>
        <w:r w:rsidRPr="003C4BDB">
          <w:t>explained (legacy UEs using next smaller bandwidth in Clause 6</w:t>
        </w:r>
        <w:r w:rsidRPr="00E87BB8">
          <w:t xml:space="preserve">.6.2 and UEs supporting two receive chains for reception </w:t>
        </w:r>
        <w:r w:rsidRPr="0084078C">
          <w:t>described below:</w:t>
        </w:r>
      </w:ins>
    </w:p>
    <w:p w14:paraId="00781224" w14:textId="77777777" w:rsidR="008D1651" w:rsidRPr="0084078C" w:rsidRDefault="008D1651" w:rsidP="008D1651">
      <w:pPr>
        <w:rPr>
          <w:ins w:id="140" w:author="Ericsson" w:date="2021-12-08T10:16:00Z"/>
        </w:rPr>
      </w:pPr>
      <w:ins w:id="141" w:author="Ericsson" w:date="2021-12-08T10:16:00Z">
        <w:r w:rsidRPr="0084078C">
          <w:t xml:space="preserve">This option is for new UEs that contain transceiver architectures and configurations that have flexibility in local oscillator and receive chain assignments. The flexibility in the configuration allows the UEs to configure their receive paths (Antenna to FFT) similarly to non-contiguous carrier aggregation, allowing the two LO and receive chains to down-convert the spectrum of the irregular bandwidth as if it consisted of two separate carriers on the UE side. Based on the channel </w:t>
        </w:r>
        <w:proofErr w:type="spellStart"/>
        <w:r w:rsidRPr="0084078C">
          <w:t>center</w:t>
        </w:r>
        <w:proofErr w:type="spellEnd"/>
        <w:r w:rsidRPr="0084078C">
          <w:t xml:space="preserve"> of the main RF carrier and the configured irregular bandwidth the UE would know where to place the </w:t>
        </w:r>
        <w:proofErr w:type="spellStart"/>
        <w:r w:rsidRPr="0084078C">
          <w:t>center</w:t>
        </w:r>
        <w:proofErr w:type="spellEnd"/>
        <w:r w:rsidRPr="0084078C">
          <w:t xml:space="preserve"> frequency of the additional RF carrier that follows the PRB grid (which overlaps with the main RF carrier and includes the remaining agreed PRBs for the irregular BW). The UE down-converts two different sets of PRBs, with an overlapping segment and may use for irregular bandwidth below 15MHz the next smaller bandwidth channel filtering on both of the receive chains as shown in </w:t>
        </w:r>
        <w:r w:rsidRPr="0084078C">
          <w:fldChar w:fldCharType="begin"/>
        </w:r>
        <w:r w:rsidRPr="0084078C">
          <w:instrText xml:space="preserve"> REF _Ref83902060 \h  \* MERGEFORMAT </w:instrText>
        </w:r>
      </w:ins>
      <w:ins w:id="142" w:author="Ericsson" w:date="2021-12-08T10:16:00Z">
        <w:r w:rsidRPr="0084078C">
          <w:fldChar w:fldCharType="separate"/>
        </w:r>
        <w:r w:rsidRPr="0084078C">
          <w:t>Figure 6.2.</w:t>
        </w:r>
        <w:r w:rsidRPr="0084078C">
          <w:fldChar w:fldCharType="end"/>
        </w:r>
        <w:r w:rsidRPr="0084078C">
          <w:t>2.3-</w:t>
        </w:r>
        <w:r>
          <w:t>1</w:t>
        </w:r>
        <w:r w:rsidRPr="0084078C">
          <w:t xml:space="preserve"> (</w:t>
        </w:r>
        <w:r>
          <w:t>“</w:t>
        </w:r>
        <w:proofErr w:type="spellStart"/>
        <w:r w:rsidRPr="0084078C">
          <w:t>DigRF</w:t>
        </w:r>
        <w:proofErr w:type="spellEnd"/>
        <w:r>
          <w:t>”</w:t>
        </w:r>
        <w:r w:rsidRPr="0084078C">
          <w:t xml:space="preserve"> serves as an example only and corresponds to the interface between RF and baseband chipset). This allows the UE to benefit from channel filtering designed for the specific bandwidth. Using the next smaller bandwidth channel filtering on both of the two carrier parts, the baseband signal processing following the FFTs must be modified such that the signals from these two carrier parts are combined and processed as a single codeword instead of being process separately. Since the LOs on the UE will operate at different frequencies, there will be a phase difference of the two signals contained in the two receive chains for the separate carriers.</w:t>
        </w:r>
      </w:ins>
    </w:p>
    <w:p w14:paraId="12986A78" w14:textId="77777777" w:rsidR="008D1651" w:rsidRPr="0084078C" w:rsidRDefault="008D1651" w:rsidP="008D1651">
      <w:pPr>
        <w:rPr>
          <w:ins w:id="143" w:author="Ericsson" w:date="2021-12-08T10:16:00Z"/>
        </w:rPr>
      </w:pPr>
      <w:ins w:id="144" w:author="Ericsson" w:date="2021-12-08T10:16:00Z">
        <w:r w:rsidRPr="0084078C">
          <w:t xml:space="preserve">In order to prevent problems in the channel estimation if there is an averaging or interpolation across reference signals at different subcarriers, the phases of the symbols in the frequency domain from both RF receive chains caused by the UE’s use of separate LOs should be aligned. This can be achieved by a new function comparing the overlapping symbols from both FFT outputs and phase shifting one FFT output accordingly before the FFT outputs are merged. </w:t>
        </w:r>
      </w:ins>
    </w:p>
    <w:p w14:paraId="3903E250" w14:textId="77777777" w:rsidR="008D1651" w:rsidRPr="0084078C" w:rsidRDefault="008D1651" w:rsidP="008D1651">
      <w:pPr>
        <w:keepNext/>
        <w:jc w:val="both"/>
        <w:rPr>
          <w:ins w:id="145" w:author="Ericsson" w:date="2021-12-08T10:16:00Z"/>
        </w:rPr>
      </w:pPr>
      <w:ins w:id="146" w:author="Ericsson" w:date="2021-12-08T10:16:00Z">
        <w:r w:rsidRPr="0084078C">
          <w:rPr>
            <w:noProof/>
          </w:rPr>
          <w:lastRenderedPageBreak/>
          <w:drawing>
            <wp:inline distT="0" distB="0" distL="0" distR="0" wp14:anchorId="01F3A57E" wp14:editId="7B208F89">
              <wp:extent cx="8108950" cy="3677561"/>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8164368" cy="3702694"/>
                      </a:xfrm>
                      <a:prstGeom prst="rect">
                        <a:avLst/>
                      </a:prstGeom>
                    </pic:spPr>
                  </pic:pic>
                </a:graphicData>
              </a:graphic>
            </wp:inline>
          </w:drawing>
        </w:r>
        <w:r w:rsidRPr="0084078C">
          <w:rPr>
            <w:noProof/>
          </w:rPr>
          <w:t xml:space="preserve"> </w:t>
        </w:r>
        <w:r w:rsidRPr="0084078C" w:rsidDel="00184FB9">
          <w:t xml:space="preserve"> </w:t>
        </w:r>
        <w:r w:rsidRPr="0084078C" w:rsidDel="00184FB9">
          <w:rPr>
            <w:rStyle w:val="CommentReference"/>
          </w:rPr>
          <w:t xml:space="preserve"> </w:t>
        </w:r>
        <w:r w:rsidRPr="0084078C">
          <w:t xml:space="preserve"> </w:t>
        </w:r>
      </w:ins>
    </w:p>
    <w:p w14:paraId="650DD9F9" w14:textId="77777777" w:rsidR="008D1651" w:rsidRPr="0084078C" w:rsidRDefault="008D1651" w:rsidP="008D1651">
      <w:pPr>
        <w:jc w:val="center"/>
        <w:rPr>
          <w:ins w:id="147" w:author="Ericsson" w:date="2021-12-08T10:16:00Z"/>
        </w:rPr>
      </w:pPr>
      <w:ins w:id="148" w:author="Ericsson" w:date="2021-12-08T10:16:00Z">
        <w:r w:rsidRPr="0084078C">
          <w:rPr>
            <w:b/>
            <w:lang w:eastAsia="zh-CN"/>
          </w:rPr>
          <w:t>Figure 6.2.2.3-1</w:t>
        </w:r>
        <w:r w:rsidRPr="0084078C">
          <w:rPr>
            <w:lang w:eastAsia="zh-CN"/>
          </w:rPr>
          <w:t xml:space="preserve">: </w:t>
        </w:r>
        <w:r w:rsidRPr="0084078C">
          <w:t>UE architecture for full BW support showing split by the use of two LOs</w:t>
        </w:r>
      </w:ins>
    </w:p>
    <w:p w14:paraId="67CFAAB3" w14:textId="77777777" w:rsidR="008D1651" w:rsidRPr="0084078C" w:rsidRDefault="008D1651" w:rsidP="008D1651">
      <w:pPr>
        <w:rPr>
          <w:ins w:id="149" w:author="Ericsson" w:date="2021-12-08T10:16:00Z"/>
        </w:rPr>
      </w:pPr>
      <w:ins w:id="150" w:author="Ericsson" w:date="2021-12-08T10:16:00Z">
        <w:r w:rsidRPr="0084078C">
          <w:t xml:space="preserve">Depending on the receiver architecture and the distribution of the channel filtering between the analogue and the digital domain, it is also possible to A/D convert a frequency range that accommodates the entire irregular BW and to split the signal afterwards by means of NCOs (instead of LOs) into the 2 RF carriers with their individual channel filter positions as shown in </w:t>
        </w:r>
        <w:r w:rsidRPr="0084078C">
          <w:fldChar w:fldCharType="begin"/>
        </w:r>
        <w:r w:rsidRPr="0084078C">
          <w:instrText xml:space="preserve"> REF _Ref83902092 \h  \* MERGEFORMAT </w:instrText>
        </w:r>
      </w:ins>
      <w:ins w:id="151" w:author="Ericsson" w:date="2021-12-08T10:16:00Z">
        <w:r w:rsidRPr="0084078C">
          <w:fldChar w:fldCharType="separate"/>
        </w:r>
        <w:r w:rsidRPr="0084078C">
          <w:fldChar w:fldCharType="begin"/>
        </w:r>
        <w:r w:rsidRPr="0084078C">
          <w:instrText xml:space="preserve"> REF _Ref83902060 \h  \* MERGEFORMAT </w:instrText>
        </w:r>
      </w:ins>
      <w:ins w:id="152" w:author="Ericsson" w:date="2021-12-08T10:16:00Z">
        <w:r w:rsidRPr="0084078C">
          <w:fldChar w:fldCharType="separate"/>
        </w:r>
        <w:r w:rsidRPr="0084078C">
          <w:t>Figure 6.2.</w:t>
        </w:r>
        <w:r w:rsidRPr="0084078C">
          <w:fldChar w:fldCharType="end"/>
        </w:r>
        <w:r w:rsidRPr="0084078C">
          <w:t>2.3-2</w:t>
        </w:r>
        <w:r w:rsidRPr="0084078C">
          <w:fldChar w:fldCharType="end"/>
        </w:r>
        <w:r w:rsidRPr="0084078C">
          <w:t>.</w:t>
        </w:r>
      </w:ins>
    </w:p>
    <w:p w14:paraId="24D48A11" w14:textId="77777777" w:rsidR="008D1651" w:rsidRPr="0084078C" w:rsidRDefault="008D1651" w:rsidP="008D1651">
      <w:pPr>
        <w:keepNext/>
        <w:rPr>
          <w:ins w:id="153" w:author="Ericsson" w:date="2021-12-08T10:16:00Z"/>
        </w:rPr>
      </w:pPr>
      <w:ins w:id="154" w:author="Ericsson" w:date="2021-12-08T10:16:00Z">
        <w:r w:rsidRPr="0084078C">
          <w:t xml:space="preserve"> </w:t>
        </w:r>
        <w:r w:rsidRPr="0084078C">
          <w:rPr>
            <w:noProof/>
          </w:rPr>
          <w:drawing>
            <wp:inline distT="0" distB="0" distL="0" distR="0" wp14:anchorId="2B2F86E4" wp14:editId="595696A5">
              <wp:extent cx="7677150" cy="349576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7682933" cy="3498398"/>
                      </a:xfrm>
                      <a:prstGeom prst="rect">
                        <a:avLst/>
                      </a:prstGeom>
                    </pic:spPr>
                  </pic:pic>
                </a:graphicData>
              </a:graphic>
            </wp:inline>
          </w:drawing>
        </w:r>
        <w:r w:rsidRPr="0084078C" w:rsidDel="00184FB9">
          <w:t xml:space="preserve"> </w:t>
        </w:r>
      </w:ins>
    </w:p>
    <w:p w14:paraId="08C17D61" w14:textId="77777777" w:rsidR="008D1651" w:rsidRPr="003C4BDB" w:rsidRDefault="008D1651" w:rsidP="008D1651">
      <w:pPr>
        <w:jc w:val="center"/>
        <w:rPr>
          <w:ins w:id="155" w:author="Ericsson" w:date="2021-12-08T10:16:00Z"/>
        </w:rPr>
      </w:pPr>
      <w:bookmarkStart w:id="156" w:name="_Hlk87438340"/>
      <w:ins w:id="157" w:author="Ericsson" w:date="2021-12-08T10:16:00Z">
        <w:r w:rsidRPr="0084078C">
          <w:rPr>
            <w:b/>
            <w:lang w:eastAsia="zh-CN"/>
          </w:rPr>
          <w:t>Figure 6.2.2.3-2</w:t>
        </w:r>
        <w:r w:rsidRPr="0084078C">
          <w:rPr>
            <w:lang w:eastAsia="zh-CN"/>
          </w:rPr>
          <w:t xml:space="preserve">: UE </w:t>
        </w:r>
        <w:bookmarkEnd w:id="156"/>
        <w:r w:rsidRPr="0084078C">
          <w:rPr>
            <w:lang w:eastAsia="zh-CN"/>
          </w:rPr>
          <w:t>architecture for full BW support showing split by the use of NCOs</w:t>
        </w:r>
      </w:ins>
    </w:p>
    <w:p w14:paraId="1288662B" w14:textId="77777777" w:rsidR="008D1651" w:rsidRDefault="008D1651">
      <w:pPr>
        <w:pStyle w:val="B1"/>
        <w:ind w:left="0" w:firstLine="0"/>
        <w:pPrChange w:id="158" w:author="Ericsson" w:date="2021-12-08T10:16:00Z">
          <w:pPr>
            <w:pStyle w:val="B1"/>
          </w:pPr>
        </w:pPrChange>
      </w:pPr>
    </w:p>
    <w:p w14:paraId="31663912" w14:textId="438219D6" w:rsidR="0080657D" w:rsidRDefault="0080657D" w:rsidP="00472799">
      <w:pPr>
        <w:pStyle w:val="B1"/>
      </w:pPr>
    </w:p>
    <w:p w14:paraId="504BFACF" w14:textId="77777777" w:rsidR="0080657D" w:rsidRDefault="0080657D" w:rsidP="0080657D">
      <w:pPr>
        <w:pStyle w:val="Heading3"/>
      </w:pPr>
      <w:r>
        <w:t>6.2.3</w:t>
      </w:r>
      <w:r>
        <w:tab/>
        <w:t>Overlapping CA (two</w:t>
      </w:r>
      <w:r w:rsidRPr="000C2859">
        <w:t xml:space="preserve"> cell</w:t>
      </w:r>
      <w:r>
        <w:t>s</w:t>
      </w:r>
      <w:r w:rsidRPr="000C2859">
        <w:t>)</w:t>
      </w:r>
    </w:p>
    <w:p w14:paraId="0DE1B77C" w14:textId="77777777" w:rsidR="0080657D" w:rsidRDefault="0080657D" w:rsidP="0080657D">
      <w:pPr>
        <w:pStyle w:val="Heading4"/>
      </w:pPr>
      <w:r>
        <w:t>6.2.3.1      General Aspects</w:t>
      </w:r>
    </w:p>
    <w:p w14:paraId="2748D32F" w14:textId="77777777" w:rsidR="0080657D" w:rsidRDefault="0080657D" w:rsidP="0080657D">
      <w:r w:rsidRPr="0049141C">
        <w:t>Us</w:t>
      </w:r>
      <w:r>
        <w:t xml:space="preserve">ing the Overlapping CA approach to support irregular spectrum is one of the methods without the need of introduction of new dedicated channel bandwidths for both UE and BS. Figure 6.2.3-1 shows </w:t>
      </w:r>
      <w:r w:rsidRPr="00460D4B">
        <w:t xml:space="preserve">overlapping </w:t>
      </w:r>
      <w:r>
        <w:t>CA from</w:t>
      </w:r>
      <w:r w:rsidRPr="00460D4B">
        <w:t xml:space="preserve"> networ</w:t>
      </w:r>
      <w:r>
        <w:t xml:space="preserve">k perspective, in which BS supports the </w:t>
      </w:r>
      <w:r w:rsidRPr="00460D4B">
        <w:t>intra-band</w:t>
      </w:r>
      <w:r>
        <w:t xml:space="preserve"> overlapping CA</w:t>
      </w:r>
      <w:r w:rsidRPr="00460D4B">
        <w:t xml:space="preserve">, while UEs only supports the </w:t>
      </w:r>
      <w:r>
        <w:t xml:space="preserve">single CC with the </w:t>
      </w:r>
      <w:r w:rsidRPr="00460D4B">
        <w:t>existing channel bandwidth</w:t>
      </w:r>
      <w:r>
        <w:t>. And figure 6.2.3-2 shows o</w:t>
      </w:r>
      <w:r w:rsidRPr="00460D4B">
        <w:t xml:space="preserve">verlapping </w:t>
      </w:r>
      <w:r>
        <w:t>CA from</w:t>
      </w:r>
      <w:r w:rsidRPr="00460D4B">
        <w:t xml:space="preserve"> </w:t>
      </w:r>
      <w:r>
        <w:t xml:space="preserve">UE perspective, in which both BS and UE support the intra-band overlapping CA </w:t>
      </w:r>
      <w:r w:rsidRPr="00553C4B">
        <w:t>to use all RBs.</w:t>
      </w:r>
      <w:r w:rsidRPr="00996D4B">
        <w:t xml:space="preserve"> </w:t>
      </w:r>
    </w:p>
    <w:p w14:paraId="2FDA8253" w14:textId="77777777" w:rsidR="0080657D" w:rsidRDefault="0080657D" w:rsidP="0080657D">
      <w:r w:rsidRPr="00553C4B">
        <w:t>Even two CCs are overlapped in frequency domain, t</w:t>
      </w:r>
      <w:r w:rsidRPr="00553C4B">
        <w:rPr>
          <w:rFonts w:eastAsiaTheme="minorEastAsia"/>
          <w:lang w:val="en-US"/>
        </w:rPr>
        <w:t>he network can configure different CCs with non-overlapping BWP to avoid the conflict of physical signals or channels.</w:t>
      </w:r>
    </w:p>
    <w:p w14:paraId="6CC6723B" w14:textId="77777777" w:rsidR="0080657D" w:rsidRDefault="0080657D" w:rsidP="0080657D">
      <w:pPr>
        <w:pStyle w:val="B1"/>
        <w:ind w:left="0" w:firstLine="0"/>
        <w:rPr>
          <w:lang w:eastAsia="zh-CN"/>
        </w:rPr>
      </w:pPr>
    </w:p>
    <w:p w14:paraId="14193799" w14:textId="77777777" w:rsidR="0080657D" w:rsidRDefault="0080657D" w:rsidP="0080657D">
      <w:r>
        <w:rPr>
          <w:noProof/>
          <w:lang w:val="en-US"/>
        </w:rPr>
        <mc:AlternateContent>
          <mc:Choice Requires="wpg">
            <w:drawing>
              <wp:anchor distT="0" distB="0" distL="114300" distR="114300" simplePos="0" relativeHeight="251659264" behindDoc="0" locked="0" layoutInCell="1" allowOverlap="1" wp14:anchorId="7C65F4F7" wp14:editId="6E7392F3">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6E6056BB" w14:textId="77777777" w:rsidR="0080657D" w:rsidRPr="004B16FB" w:rsidRDefault="0080657D" w:rsidP="0080657D">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65F4F7"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" fillcolor="white [3201]" strokecolor="#4472c4 [3204]" strokeweight="1pt">
                  <v:textbo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" fillcolor="white [3201]" strokecolor="#4472c4 [3204]" strokeweight="1pt">
                  <v:textbo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472c4 [3204]" strokeweight="1pt">
                  <v:textbo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" fillcolor="#9ecb81 [2169]" strokecolor="#70ad47 [3209]" strokeweight=".5pt">
                  <v:fill color2="#8ac066 [2617]" rotate="t" colors="0 #b5d5a7;.5 #aace99;1 #9cca86" focus="100%" type="gradient">
                    <o:fill v:ext="view" type="gradientUnscaled"/>
                  </v:fill>
                  <v:textbo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" fillcolor="#82a0d7 [2164]" strokecolor="#4472c4 [3204]" strokeweight=".5pt">
                  <v:fill color2="#678ccf [2612]" rotate="t" colors="0 #a8b7df;.5 #9aabd9;1 #879ed7" focus="100%" type="gradient">
                    <o:fill v:ext="view" type="gradientUnscaled"/>
                  </v:fill>
                  <v:textbo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" fillcolor="#82a0d7 [2164]" strokecolor="#4472c4 [3204]" strokeweight=".5pt">
                  <v:fill color2="#678ccf [2612]" rotate="t" colors="0 #a8b7df;.5 #9aabd9;1 #879ed7" focus="100%" type="gradient">
                    <o:fill v:ext="view" type="gradientUnscaled"/>
                  </v:fill>
                  <v:textbo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" fillcolor="#77b64e [3033]" strokecolor="#70ad47 [3209]" strokeweight=".5pt">
                  <v:fill color2="#6eaa46 [3177]" rotate="t" colors="0 #81b861;.5 #6fb242;1 #61a235" focus="100%" type="gradient">
                    <o:fill v:ext="view" type="gradientUnscaled"/>
                  </v:fill>
                  <v:textbox>
                    <w:txbxContent>
                      <w:p w14:paraId="6E6056BB" w14:textId="77777777" w:rsidR="0080657D" w:rsidRPr="004B16FB" w:rsidRDefault="0080657D" w:rsidP="0080657D">
                        <w:pPr>
                          <w:jc w:val="center"/>
                          <w:rPr>
                            <w:sz w:val="18"/>
                            <w:szCs w:val="18"/>
                          </w:rPr>
                        </w:pPr>
                        <w:r>
                          <w:rPr>
                            <w:sz w:val="18"/>
                            <w:szCs w:val="18"/>
                          </w:rPr>
                          <w:t>Overlapping CA for gNB</w:t>
                        </w:r>
                      </w:p>
                    </w:txbxContent>
                  </v:textbox>
                </v:rect>
              </v:group>
            </w:pict>
          </mc:Fallback>
        </mc:AlternateContent>
      </w:r>
    </w:p>
    <w:p w14:paraId="2676AD4B" w14:textId="77777777" w:rsidR="0080657D" w:rsidRDefault="0080657D" w:rsidP="0080657D"/>
    <w:p w14:paraId="31E2DF61" w14:textId="77777777" w:rsidR="0080657D" w:rsidRDefault="0080657D" w:rsidP="0080657D"/>
    <w:p w14:paraId="67A04A80" w14:textId="77777777" w:rsidR="0080657D" w:rsidRDefault="0080657D" w:rsidP="0080657D"/>
    <w:p w14:paraId="0B570E88" w14:textId="77777777" w:rsidR="0080657D" w:rsidRDefault="0080657D" w:rsidP="0080657D">
      <w:pPr>
        <w:pStyle w:val="B1"/>
        <w:ind w:left="0" w:firstLine="0"/>
        <w:jc w:val="center"/>
        <w:rPr>
          <w:rFonts w:eastAsia="SimSun"/>
        </w:rPr>
      </w:pPr>
      <w:r w:rsidRPr="003F793C">
        <w:rPr>
          <w:rFonts w:hint="eastAsia"/>
          <w:b/>
          <w:lang w:eastAsia="zh-CN"/>
        </w:rPr>
        <w:t>F</w:t>
      </w:r>
      <w:r w:rsidRPr="003F793C">
        <w:rPr>
          <w:b/>
          <w:lang w:eastAsia="zh-CN"/>
        </w:rPr>
        <w:t>igure 6.2</w:t>
      </w:r>
      <w:r>
        <w:rPr>
          <w:b/>
          <w:lang w:eastAsia="zh-CN"/>
        </w:rPr>
        <w:t>.3</w:t>
      </w:r>
      <w:r w:rsidRPr="003F793C">
        <w:rPr>
          <w:b/>
          <w:lang w:eastAsia="zh-CN"/>
        </w:rPr>
        <w:t>-1</w:t>
      </w:r>
      <w:r>
        <w:rPr>
          <w:lang w:eastAsia="zh-CN"/>
        </w:rPr>
        <w:t xml:space="preserve">: </w:t>
      </w:r>
      <w:r>
        <w:rPr>
          <w:rFonts w:eastAsia="SimSun"/>
        </w:rPr>
        <w:t>O</w:t>
      </w:r>
      <w:r w:rsidRPr="00460D4B">
        <w:rPr>
          <w:rFonts w:eastAsia="SimSun"/>
        </w:rPr>
        <w:t xml:space="preserve">verlapping </w:t>
      </w:r>
      <w:r>
        <w:rPr>
          <w:rFonts w:eastAsia="SimSun"/>
        </w:rPr>
        <w:t>CA from</w:t>
      </w:r>
      <w:r w:rsidRPr="00460D4B">
        <w:rPr>
          <w:rFonts w:eastAsia="SimSun"/>
        </w:rPr>
        <w:t xml:space="preserve"> networ</w:t>
      </w:r>
      <w:r>
        <w:rPr>
          <w:rFonts w:eastAsia="SimSun"/>
        </w:rPr>
        <w:t>k perspective</w:t>
      </w:r>
    </w:p>
    <w:p w14:paraId="25D53ED1" w14:textId="77777777" w:rsidR="0080657D" w:rsidRDefault="0080657D" w:rsidP="0080657D">
      <w:r>
        <w:rPr>
          <w:noProof/>
          <w:lang w:val="en-US"/>
        </w:rPr>
        <mc:AlternateContent>
          <mc:Choice Requires="wpg">
            <w:drawing>
              <wp:anchor distT="0" distB="0" distL="114300" distR="114300" simplePos="0" relativeHeight="251660288" behindDoc="0" locked="0" layoutInCell="1" allowOverlap="1" wp14:anchorId="62D971C8" wp14:editId="4AEEE916">
                <wp:simplePos x="0" y="0"/>
                <wp:positionH relativeFrom="column">
                  <wp:posOffset>786296</wp:posOffset>
                </wp:positionH>
                <wp:positionV relativeFrom="paragraph">
                  <wp:posOffset>6875</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1EFDEF88" w14:textId="77777777" w:rsidR="0080657D" w:rsidRPr="004B16FB" w:rsidRDefault="0080657D" w:rsidP="0080657D">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C97645" w14:textId="77777777" w:rsidR="0080657D" w:rsidRPr="004B16FB" w:rsidRDefault="0080657D" w:rsidP="0080657D">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2D971C8" id="组合 41" o:spid="_x0000_s1034" style="position:absolute;margin-left:61.9pt;margin-top:.55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" fillcolor="white [3201]" strokecolor="#4472c4 [3204]" strokeweight="1pt">
                  <v:textbo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" fillcolor="white [3201]" strokecolor="#4472c4 [3204]" strokeweight="1pt">
                  <v:textbo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" fillcolor="#9ecb81 [2169]" strokecolor="#70ad47 [3209]" strokeweight=".5pt">
                  <v:fill color2="#8ac066 [2617]" rotate="t" colors="0 #b5d5a7;.5 #aace99;1 #9cca86" focus="100%" type="gradient">
                    <o:fill v:ext="view" type="gradientUnscaled"/>
                  </v:fill>
                  <v:textbo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" fillcolor="#77b64e [3033]" strokecolor="#70ad47 [3209]" strokeweight=".5pt">
                  <v:fill color2="#6eaa46 [3177]" rotate="t" colors="0 #81b861;.5 #6fb242;1 #61a235" focus="100%" type="gradient">
                    <o:fill v:ext="view" type="gradientUnscaled"/>
                  </v:fill>
                  <v:textbox>
                    <w:txbxContent>
                      <w:p w14:paraId="1EFDEF88" w14:textId="77777777" w:rsidR="0080657D" w:rsidRPr="004B16FB" w:rsidRDefault="0080657D" w:rsidP="0080657D">
                        <w:pPr>
                          <w:jc w:val="center"/>
                          <w:rPr>
                            <w:sz w:val="18"/>
                            <w:szCs w:val="18"/>
                          </w:rPr>
                        </w:pPr>
                        <w:r>
                          <w:rPr>
                            <w:sz w:val="18"/>
                            <w:szCs w:val="18"/>
                          </w:rPr>
                          <w:t>Overlapping CA for gNB</w:t>
                        </w:r>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" fillcolor="#82a0d7 [2164]" strokecolor="#4472c4 [3204]" strokeweight=".5pt">
                  <v:fill color2="#678ccf [2612]" rotate="t" colors="0 #a8b7df;.5 #9aabd9;1 #879ed7" focus="100%" type="gradient">
                    <o:fill v:ext="view" type="gradientUnscaled"/>
                  </v:fill>
                  <v:textbo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" fillcolor="white [3201]" strokecolor="#4472c4 [3204]" strokeweight="1pt">
                  <v:stroke dashstyle="dash"/>
                  <v:textbo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" fillcolor="white [3201]" strokecolor="#4472c4 [3204]" strokeweight="1pt">
                  <v:stroke dashstyle="dash"/>
                  <v:textbo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OvCwwAAANsAAAAPAAAAZHJzL2Rvd25yZXYueG1sRI9BawIx&#10;FITvgv8hPMGbZpVS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T9Trws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E5ZwwAAANsAAAAPAAAAZHJzL2Rvd25yZXYueG1sRI9BawIx&#10;FITvgv8hPMGbZhVa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IJhOWc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64C97645" w14:textId="77777777" w:rsidR="0080657D" w:rsidRPr="004B16FB" w:rsidRDefault="0080657D" w:rsidP="0080657D">
                        <w:pPr>
                          <w:jc w:val="center"/>
                          <w:rPr>
                            <w:sz w:val="18"/>
                            <w:szCs w:val="18"/>
                          </w:rPr>
                        </w:pPr>
                        <w:r>
                          <w:rPr>
                            <w:sz w:val="18"/>
                            <w:szCs w:val="18"/>
                          </w:rPr>
                          <w:t>CC2: BWP#2</w:t>
                        </w:r>
                      </w:p>
                    </w:txbxContent>
                  </v:textbox>
                </v:rect>
              </v:group>
            </w:pict>
          </mc:Fallback>
        </mc:AlternateContent>
      </w:r>
    </w:p>
    <w:p w14:paraId="00D78F60" w14:textId="77777777" w:rsidR="0080657D" w:rsidRDefault="0080657D" w:rsidP="0080657D"/>
    <w:p w14:paraId="68A4193C" w14:textId="77777777" w:rsidR="0080657D" w:rsidRDefault="0080657D" w:rsidP="0080657D"/>
    <w:p w14:paraId="7A68F7F3" w14:textId="77777777" w:rsidR="0080657D" w:rsidRDefault="0080657D" w:rsidP="0080657D">
      <w:pPr>
        <w:pStyle w:val="B1"/>
        <w:ind w:left="0" w:firstLine="0"/>
        <w:jc w:val="center"/>
        <w:rPr>
          <w:b/>
          <w:lang w:eastAsia="zh-CN"/>
        </w:rPr>
      </w:pPr>
    </w:p>
    <w:p w14:paraId="27FD12D3" w14:textId="77777777" w:rsidR="0080657D" w:rsidRDefault="0080657D" w:rsidP="0080657D">
      <w:pPr>
        <w:pStyle w:val="B1"/>
        <w:ind w:left="0" w:firstLine="0"/>
        <w:jc w:val="center"/>
        <w:rPr>
          <w:b/>
          <w:lang w:eastAsia="zh-CN"/>
        </w:rPr>
      </w:pPr>
    </w:p>
    <w:p w14:paraId="32C7F1B5" w14:textId="77777777" w:rsidR="0080657D" w:rsidRDefault="0080657D" w:rsidP="0080657D">
      <w:pPr>
        <w:pStyle w:val="B1"/>
        <w:ind w:left="0" w:firstLine="0"/>
        <w:jc w:val="center"/>
        <w:rPr>
          <w:b/>
          <w:lang w:eastAsia="zh-CN"/>
        </w:rPr>
      </w:pPr>
    </w:p>
    <w:p w14:paraId="3B908A6A" w14:textId="77777777" w:rsidR="0080657D" w:rsidRDefault="0080657D" w:rsidP="008E5284">
      <w:pPr>
        <w:pStyle w:val="TF"/>
        <w:rPr>
          <w:rFonts w:eastAsia="SimSun"/>
        </w:rPr>
      </w:pPr>
      <w:r w:rsidRPr="003F793C">
        <w:rPr>
          <w:rFonts w:hint="eastAsia"/>
          <w:lang w:eastAsia="zh-CN"/>
        </w:rPr>
        <w:t>F</w:t>
      </w:r>
      <w:r w:rsidRPr="003F793C">
        <w:rPr>
          <w:lang w:eastAsia="zh-CN"/>
        </w:rPr>
        <w:t>igure 6.2</w:t>
      </w:r>
      <w:r>
        <w:rPr>
          <w:lang w:eastAsia="zh-CN"/>
        </w:rPr>
        <w:t>.3</w:t>
      </w:r>
      <w:r w:rsidRPr="003F793C">
        <w:rPr>
          <w:lang w:eastAsia="zh-CN"/>
        </w:rPr>
        <w:t>-</w:t>
      </w:r>
      <w:r>
        <w:rPr>
          <w:lang w:eastAsia="zh-CN"/>
        </w:rPr>
        <w:t xml:space="preserve">2: </w:t>
      </w:r>
      <w:r>
        <w:rPr>
          <w:rFonts w:eastAsia="SimSun"/>
        </w:rPr>
        <w:t>O</w:t>
      </w:r>
      <w:r w:rsidRPr="00460D4B">
        <w:rPr>
          <w:rFonts w:eastAsia="SimSun"/>
        </w:rPr>
        <w:t xml:space="preserve">verlapping </w:t>
      </w:r>
      <w:r>
        <w:rPr>
          <w:rFonts w:eastAsia="SimSun"/>
        </w:rPr>
        <w:t>CA from</w:t>
      </w:r>
      <w:r w:rsidRPr="00460D4B">
        <w:rPr>
          <w:rFonts w:eastAsia="SimSun"/>
        </w:rPr>
        <w:t xml:space="preserve"> </w:t>
      </w:r>
      <w:r>
        <w:rPr>
          <w:rFonts w:eastAsia="SimSun"/>
        </w:rPr>
        <w:t>UE perspective</w:t>
      </w:r>
    </w:p>
    <w:p w14:paraId="331AE04C" w14:textId="77777777" w:rsidR="0080657D" w:rsidRDefault="0080657D" w:rsidP="0080657D">
      <w:pPr>
        <w:pStyle w:val="B1"/>
        <w:ind w:left="0" w:firstLine="0"/>
        <w:rPr>
          <w:lang w:eastAsia="zh-CN"/>
        </w:rPr>
      </w:pPr>
      <w:r>
        <w:rPr>
          <w:lang w:eastAsia="zh-CN"/>
        </w:rPr>
        <w:t>In summary,</w:t>
      </w:r>
    </w:p>
    <w:p w14:paraId="291B8AA5" w14:textId="2066C035" w:rsidR="0080657D" w:rsidRDefault="008E5284" w:rsidP="008E5284">
      <w:pPr>
        <w:pStyle w:val="B1"/>
        <w:rPr>
          <w:lang w:eastAsia="zh-CN"/>
        </w:rPr>
      </w:pPr>
      <w:r>
        <w:rPr>
          <w:lang w:eastAsia="zh-CN"/>
        </w:rPr>
        <w:t>-</w:t>
      </w:r>
      <w:r>
        <w:rPr>
          <w:lang w:eastAsia="zh-CN"/>
        </w:rPr>
        <w:tab/>
      </w:r>
      <w:r w:rsidR="0080657D">
        <w:rPr>
          <w:lang w:eastAsia="zh-CN"/>
        </w:rPr>
        <w:t xml:space="preserve">No new </w:t>
      </w:r>
      <w:proofErr w:type="spellStart"/>
      <w:r w:rsidR="0080657D">
        <w:rPr>
          <w:lang w:eastAsia="zh-CN"/>
        </w:rPr>
        <w:t>gNB</w:t>
      </w:r>
      <w:proofErr w:type="spellEnd"/>
      <w:r w:rsidR="0080657D">
        <w:rPr>
          <w:lang w:eastAsia="zh-CN"/>
        </w:rPr>
        <w:t xml:space="preserve"> channel bandwidth is required </w:t>
      </w:r>
    </w:p>
    <w:p w14:paraId="20A296EA" w14:textId="2895323C" w:rsidR="0080657D" w:rsidRDefault="008E5284" w:rsidP="008E5284">
      <w:pPr>
        <w:pStyle w:val="B1"/>
        <w:rPr>
          <w:lang w:eastAsia="zh-CN"/>
        </w:rPr>
      </w:pPr>
      <w:r>
        <w:rPr>
          <w:lang w:eastAsia="zh-CN"/>
        </w:rPr>
        <w:t>-</w:t>
      </w:r>
      <w:r>
        <w:rPr>
          <w:lang w:eastAsia="zh-CN"/>
        </w:rPr>
        <w:tab/>
      </w:r>
      <w:r w:rsidR="0080657D">
        <w:rPr>
          <w:lang w:eastAsia="zh-CN"/>
        </w:rPr>
        <w:t xml:space="preserve">Legacy UE using </w:t>
      </w:r>
      <w:r w:rsidR="0080657D" w:rsidRPr="00313F0A">
        <w:t>existing lower</w:t>
      </w:r>
      <w:r w:rsidR="0080657D" w:rsidRPr="00313F0A">
        <w:rPr>
          <w:i/>
          <w:iCs/>
        </w:rPr>
        <w:t xml:space="preserve"> </w:t>
      </w:r>
      <w:r w:rsidR="0080657D" w:rsidRPr="00F42188">
        <w:t>regular</w:t>
      </w:r>
      <w:r w:rsidR="0080657D" w:rsidRPr="00313F0A">
        <w:t xml:space="preserve"> </w:t>
      </w:r>
      <w:r w:rsidR="0080657D">
        <w:t xml:space="preserve">NR </w:t>
      </w:r>
      <w:r w:rsidR="0080657D" w:rsidRPr="00313F0A">
        <w:t>channel bandwidth</w:t>
      </w:r>
      <w:r w:rsidR="0080657D">
        <w:rPr>
          <w:lang w:eastAsia="zh-CN"/>
        </w:rPr>
        <w:t xml:space="preserve"> can operate in either carrier</w:t>
      </w:r>
    </w:p>
    <w:p w14:paraId="1884409D" w14:textId="06C32C62" w:rsidR="0080657D" w:rsidRPr="00553C4B" w:rsidRDefault="008E5284" w:rsidP="008E5284">
      <w:pPr>
        <w:pStyle w:val="B1"/>
        <w:rPr>
          <w:lang w:eastAsia="zh-CN"/>
        </w:rPr>
      </w:pPr>
      <w:r>
        <w:rPr>
          <w:lang w:val="en-US" w:eastAsia="zh-CN"/>
        </w:rPr>
        <w:t>-</w:t>
      </w:r>
      <w:r>
        <w:rPr>
          <w:lang w:val="en-US" w:eastAsia="zh-CN"/>
        </w:rPr>
        <w:tab/>
      </w:r>
      <w:r w:rsidR="0080657D" w:rsidRPr="00553C4B">
        <w:rPr>
          <w:lang w:val="en-US" w:eastAsia="zh-CN"/>
        </w:rPr>
        <w:t>Overlapping CA approach needs to have PRB grid alignment between overlapping CCs</w:t>
      </w:r>
    </w:p>
    <w:p w14:paraId="24AF83F4" w14:textId="1CC1735F" w:rsidR="0080657D" w:rsidRDefault="008E5284" w:rsidP="008E5284">
      <w:pPr>
        <w:pStyle w:val="B1"/>
        <w:rPr>
          <w:ins w:id="159" w:author="Ericsson" w:date="2021-12-08T10:33:00Z"/>
        </w:rPr>
      </w:pPr>
      <w:r>
        <w:t>-</w:t>
      </w:r>
      <w:r>
        <w:tab/>
      </w:r>
      <w:r w:rsidR="0080657D" w:rsidRPr="005D497D">
        <w:t>UE p</w:t>
      </w:r>
      <w:r w:rsidR="0080657D">
        <w:t>erspective, overlapping CA is optional</w:t>
      </w:r>
      <w:r w:rsidR="0080657D" w:rsidRPr="005D497D">
        <w:t xml:space="preserve"> supported in DL only</w:t>
      </w:r>
    </w:p>
    <w:p w14:paraId="40870B19" w14:textId="54A06551" w:rsidR="005461F1" w:rsidRPr="00993B11" w:rsidRDefault="005461F1">
      <w:pPr>
        <w:rPr>
          <w:ins w:id="160" w:author="Ericsson" w:date="2021-12-08T10:33:00Z"/>
          <w:lang w:eastAsia="zh-CN"/>
        </w:rPr>
        <w:pPrChange w:id="161" w:author="Ericsson" w:date="2021-12-08T10:33:00Z">
          <w:pPr>
            <w:numPr>
              <w:numId w:val="7"/>
            </w:numPr>
            <w:ind w:left="420" w:hanging="420"/>
          </w:pPr>
        </w:pPrChange>
      </w:pPr>
      <w:ins w:id="162" w:author="Ericsson" w:date="2021-12-08T10:33:00Z">
        <w:r>
          <w:tab/>
          <w:t>-</w:t>
        </w:r>
        <w:r>
          <w:tab/>
          <w:t>Irregular bandwidth utilizing overlapping CA approach cannot be combined with NR CA combinations</w:t>
        </w:r>
      </w:ins>
    </w:p>
    <w:p w14:paraId="081AF39B" w14:textId="24CC6C02" w:rsidR="0072412B" w:rsidRDefault="003417D3" w:rsidP="0072412B">
      <w:pPr>
        <w:pStyle w:val="Heading2"/>
      </w:pPr>
      <w:r>
        <w:t>6</w:t>
      </w:r>
      <w:r w:rsidR="0072412B" w:rsidRPr="004D3578">
        <w:t>.</w:t>
      </w:r>
      <w:r w:rsidR="002A6F71">
        <w:t>3</w:t>
      </w:r>
      <w:r w:rsidR="0072412B" w:rsidRPr="004D3578">
        <w:tab/>
      </w:r>
      <w:r w:rsidR="0072412B">
        <w:t>Complexity and efficiency study</w:t>
      </w:r>
    </w:p>
    <w:p w14:paraId="4243094C" w14:textId="4F21A233" w:rsidR="00025573" w:rsidRDefault="00025573" w:rsidP="00E17D88">
      <w:pPr>
        <w:pStyle w:val="Heading4"/>
      </w:pPr>
      <w:r>
        <w:t>6.3.1</w:t>
      </w:r>
      <w:r>
        <w:tab/>
      </w:r>
      <w:r w:rsidRPr="000C2859">
        <w:t>Combined UE CBW (one cell)</w:t>
      </w:r>
    </w:p>
    <w:p w14:paraId="5B17156A" w14:textId="28ADD468" w:rsidR="00025573" w:rsidRPr="00025573" w:rsidRDefault="00025573" w:rsidP="00E17D88">
      <w:pPr>
        <w:pStyle w:val="B1"/>
      </w:pPr>
      <w:r w:rsidRPr="00025573">
        <w:t>-</w:t>
      </w:r>
      <w:r>
        <w:tab/>
        <w:t>D</w:t>
      </w:r>
      <w:r w:rsidRPr="00025573">
        <w:t xml:space="preserve">oes not require new channel filters for UE and </w:t>
      </w:r>
      <w:proofErr w:type="spellStart"/>
      <w:r w:rsidRPr="00025573">
        <w:t>gNB</w:t>
      </w:r>
      <w:proofErr w:type="spellEnd"/>
      <w:r w:rsidRPr="00025573">
        <w:t xml:space="preserve"> to be designed and tested</w:t>
      </w:r>
    </w:p>
    <w:p w14:paraId="1F9D7AA5" w14:textId="6CBBDB92" w:rsidR="00025573" w:rsidRPr="00025573" w:rsidRDefault="00025573" w:rsidP="00025573">
      <w:pPr>
        <w:pStyle w:val="B1"/>
      </w:pPr>
      <w:r>
        <w:t>-</w:t>
      </w:r>
      <w:r>
        <w:tab/>
        <w:t>R</w:t>
      </w:r>
      <w:r w:rsidRPr="00025573">
        <w:t>equires support of two RF carriers phase aligned on the Tx side to ensure phase continuity on the Rx side</w:t>
      </w:r>
    </w:p>
    <w:p w14:paraId="7776DE6F" w14:textId="2DA1D72C" w:rsidR="00025573" w:rsidRDefault="00025573" w:rsidP="008D1651">
      <w:pPr>
        <w:ind w:left="568" w:hanging="284"/>
        <w:rPr>
          <w:ins w:id="163" w:author="Ericsson" w:date="2021-12-08T10:18:00Z"/>
        </w:rPr>
      </w:pPr>
      <w:r w:rsidRPr="00025573">
        <w:t>-</w:t>
      </w:r>
      <w:r>
        <w:tab/>
        <w:t>R</w:t>
      </w:r>
      <w:r w:rsidRPr="00025573">
        <w:t xml:space="preserve">equires </w:t>
      </w:r>
      <w:del w:id="164" w:author="Ericsson" w:date="2021-12-08T10:17:00Z">
        <w:r w:rsidRPr="00025573" w:rsidDel="008D1651">
          <w:delText xml:space="preserve">UE support </w:delText>
        </w:r>
      </w:del>
      <w:ins w:id="165" w:author="Ericsson" w:date="2021-12-08T10:17:00Z">
        <w:r w:rsidR="008D1651">
          <w:t xml:space="preserve">split of the irregular bandwidth into two sets of PRBs that may be filtered through the next smaller bandwidth after which the signal is combined at baseband as a </w:t>
        </w:r>
      </w:ins>
      <w:ins w:id="166" w:author="Ericsson" w:date="2021-12-08T10:18:00Z">
        <w:r w:rsidR="008D1651">
          <w:t>single carrier.</w:t>
        </w:r>
      </w:ins>
      <w:del w:id="167" w:author="Ericsson" w:date="2021-12-08T10:18:00Z">
        <w:r w:rsidRPr="00025573" w:rsidDel="008D1651">
          <w:delText>of intra-band non-contiguous CA, increased complexity due to combining two RF carriers into one baseband carrier</w:delText>
        </w:r>
      </w:del>
      <w:ins w:id="168" w:author="Ericsson" w:date="2021-12-08T10:18:00Z">
        <w:r w:rsidR="008D1651" w:rsidRPr="008D1651">
          <w:t xml:space="preserve"> </w:t>
        </w:r>
        <w:r w:rsidR="008D1651">
          <w:t xml:space="preserve">For such processing, UE may benefit from supporting intra-band non-contiguous CA. </w:t>
        </w:r>
      </w:ins>
    </w:p>
    <w:p w14:paraId="34C8857B" w14:textId="2C13D4E3" w:rsidR="008D1651" w:rsidRPr="00025573" w:rsidRDefault="008D1651">
      <w:pPr>
        <w:ind w:left="568" w:hanging="284"/>
        <w:pPrChange w:id="169" w:author="Ericsson" w:date="2021-12-08T10:18:00Z">
          <w:pPr>
            <w:pStyle w:val="B1"/>
          </w:pPr>
        </w:pPrChange>
      </w:pPr>
      <w:ins w:id="170" w:author="Ericsson" w:date="2021-12-08T10:18:00Z">
        <w:r>
          <w:lastRenderedPageBreak/>
          <w:t>-</w:t>
        </w:r>
        <w:r>
          <w:tab/>
          <w:t xml:space="preserve">Requires UE architecture with capability to split LNA output signal to two separate LO paths for down-conversion.  Also requires UE architecture with the ability to combine baseband signals.  </w:t>
        </w:r>
      </w:ins>
    </w:p>
    <w:p w14:paraId="26404801" w14:textId="70E66685" w:rsidR="00025573" w:rsidRPr="00025573" w:rsidRDefault="00025573" w:rsidP="00E17D88">
      <w:pPr>
        <w:pStyle w:val="B1"/>
      </w:pPr>
      <w:r w:rsidRPr="00025573">
        <w:t>-</w:t>
      </w:r>
      <w:r w:rsidR="00342B56">
        <w:tab/>
        <w:t>F</w:t>
      </w:r>
      <w:r w:rsidRPr="00025573">
        <w:t xml:space="preserve">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w:t>
      </w:r>
      <w:proofErr w:type="spellStart"/>
      <w:r w:rsidRPr="00025573">
        <w:t>MHz.</w:t>
      </w:r>
      <w:proofErr w:type="spellEnd"/>
    </w:p>
    <w:p w14:paraId="0B1715A0" w14:textId="58E11545" w:rsidR="00025573" w:rsidRPr="00025573" w:rsidRDefault="00025573" w:rsidP="00E17D88">
      <w:pPr>
        <w:pStyle w:val="B1"/>
      </w:pPr>
      <w:r w:rsidRPr="00025573">
        <w:t>-</w:t>
      </w:r>
      <w:r w:rsidR="00342B56">
        <w:tab/>
      </w:r>
      <w:r w:rsidRPr="00025573">
        <w:t>“</w:t>
      </w:r>
      <w:r w:rsidR="00342B56">
        <w:t>A</w:t>
      </w:r>
      <w:r w:rsidRPr="00025573">
        <w:t>dditional RF carrier” not to be on the channel raster to increase spectrum utilization (up to 2 PRBs), it should be noted</w:t>
      </w:r>
      <w:ins w:id="171" w:author="Ericsson" w:date="2021-12-08T10:19:00Z">
        <w:r w:rsidR="00B6082F">
          <w:t xml:space="preserve"> that the complete</w:t>
        </w:r>
      </w:ins>
      <w:r w:rsidRPr="00025573">
        <w:t xml:space="preserve"> “additional RF carrier” is used only by UEs which support this solution</w:t>
      </w:r>
      <w:ins w:id="172" w:author="Ericsson" w:date="2021-12-08T10:19:00Z">
        <w:r w:rsidR="00B6082F">
          <w:t xml:space="preserve"> </w:t>
        </w:r>
        <w:r w:rsidR="00B6082F" w:rsidRPr="008B7EE3">
          <w:t>“additional RF carrier” can be used partially (with up to 2 PRBs not available) by legacy UEs which are on the channel raster.</w:t>
        </w:r>
      </w:ins>
    </w:p>
    <w:p w14:paraId="0FA544A3" w14:textId="75267F4F" w:rsidR="00025573" w:rsidRPr="00025573" w:rsidRDefault="00025573" w:rsidP="00E17D88">
      <w:pPr>
        <w:pStyle w:val="B1"/>
      </w:pPr>
      <w:r w:rsidRPr="00025573">
        <w:rPr>
          <w:rFonts w:hint="eastAsia"/>
        </w:rPr>
        <w:t>-</w:t>
      </w:r>
      <w:r w:rsidR="00342B56">
        <w:tab/>
        <w:t>P</w:t>
      </w:r>
      <w:r w:rsidRPr="00025573">
        <w:rPr>
          <w:rFonts w:hint="eastAsia"/>
        </w:rPr>
        <w:t xml:space="preserve">roposed BWPs size of the irregular spectrum chunk may have an impact on </w:t>
      </w:r>
      <w:r w:rsidRPr="00025573">
        <w:t xml:space="preserve">performance requirements and </w:t>
      </w:r>
      <w:r w:rsidRPr="00025573">
        <w:rPr>
          <w:rFonts w:hint="eastAsia"/>
        </w:rPr>
        <w:t>additional testing</w:t>
      </w:r>
    </w:p>
    <w:p w14:paraId="64B1B090" w14:textId="77777777" w:rsidR="00B6082F" w:rsidRDefault="00025573" w:rsidP="00E17D88">
      <w:pPr>
        <w:pStyle w:val="B1"/>
        <w:rPr>
          <w:ins w:id="173" w:author="Ericsson" w:date="2021-12-08T10:20:00Z"/>
        </w:rPr>
      </w:pPr>
      <w:r w:rsidRPr="00025573">
        <w:t>-</w:t>
      </w:r>
      <w:r w:rsidR="00342B56">
        <w:tab/>
        <w:t>H</w:t>
      </w:r>
      <w:r w:rsidRPr="00025573">
        <w:t>igh spectrum utilization</w:t>
      </w:r>
      <w:ins w:id="174" w:author="Ericsson" w:date="2021-12-08T10:20:00Z">
        <w:r w:rsidR="00B6082F">
          <w:t>:</w:t>
        </w:r>
      </w:ins>
    </w:p>
    <w:p w14:paraId="731900B0" w14:textId="4F7212D4" w:rsidR="00B6082F" w:rsidRDefault="00B6082F">
      <w:pPr>
        <w:ind w:left="568"/>
        <w:rPr>
          <w:ins w:id="175" w:author="Ericsson" w:date="2021-12-08T10:20:00Z"/>
        </w:rPr>
        <w:pPrChange w:id="176" w:author="Ericsson" w:date="2021-12-08T10:20:00Z">
          <w:pPr>
            <w:pStyle w:val="B1"/>
            <w:ind w:firstLine="0"/>
          </w:pPr>
        </w:pPrChange>
      </w:pPr>
      <w:ins w:id="177" w:author="Ericsson" w:date="2021-12-08T10:20:00Z">
        <w:r>
          <w:t>-</w:t>
        </w:r>
      </w:ins>
      <w:r w:rsidR="00025573" w:rsidRPr="00025573">
        <w:t xml:space="preserve"> due to low</w:t>
      </w:r>
      <w:del w:id="178" w:author="Ericsson" w:date="2021-12-08T10:20:00Z">
        <w:r w:rsidR="00025573" w:rsidRPr="00025573" w:rsidDel="00B6082F">
          <w:delText>er</w:delText>
        </w:r>
      </w:del>
      <w:r w:rsidR="00025573" w:rsidRPr="00025573">
        <w:t xml:space="preserve"> internal guard band</w:t>
      </w:r>
      <w:ins w:id="179" w:author="Ericsson" w:date="2021-12-08T10:20:00Z">
        <w:r>
          <w:t>. T</w:t>
        </w:r>
        <w:r w:rsidRPr="0084078C">
          <w:t xml:space="preserve">he spectrum utilization values in the table below use guard band values according to the minimum guard bands defined for the smallest possible channel bandwidths that could be theoretically considered as part of each combined UE CBW. The actual minimum guard band requirements for combined UE CBW configurations </w:t>
        </w:r>
        <w:r>
          <w:t>w</w:t>
        </w:r>
        <w:r w:rsidRPr="0084078C">
          <w:t>ould require further discussion in any follow-up WI.</w:t>
        </w:r>
      </w:ins>
    </w:p>
    <w:p w14:paraId="5246ECD1" w14:textId="4A47DC3B" w:rsidR="00025573" w:rsidRDefault="00B6082F" w:rsidP="00B6082F">
      <w:pPr>
        <w:pStyle w:val="B1"/>
        <w:ind w:firstLine="0"/>
        <w:rPr>
          <w:ins w:id="180" w:author="Ericsson" w:date="2021-12-08T10:20:00Z"/>
        </w:rPr>
      </w:pPr>
      <w:ins w:id="181" w:author="Ericsson" w:date="2021-12-08T10:20:00Z">
        <w:r>
          <w:t>-</w:t>
        </w:r>
      </w:ins>
      <w:r w:rsidR="00025573" w:rsidRPr="00025573">
        <w:t xml:space="preserve"> as well as no additional CA overhead (duplicated common channels and signals such as SSB, PDCCH and CSI-RS configured both in </w:t>
      </w:r>
      <w:proofErr w:type="spellStart"/>
      <w:r w:rsidR="00025573" w:rsidRPr="00025573">
        <w:t>Pcell</w:t>
      </w:r>
      <w:proofErr w:type="spellEnd"/>
      <w:r w:rsidR="00025573" w:rsidRPr="00025573">
        <w:t xml:space="preserve"> and </w:t>
      </w:r>
      <w:proofErr w:type="spellStart"/>
      <w:r w:rsidR="00025573" w:rsidRPr="00025573">
        <w:t>Scell</w:t>
      </w:r>
      <w:proofErr w:type="spellEnd"/>
      <w:r w:rsidR="00025573" w:rsidRPr="00025573">
        <w:t>, in addition of the MAC processes associated with CA) due to single baseband carrier usage:</w:t>
      </w:r>
    </w:p>
    <w:p w14:paraId="41D8A3F1" w14:textId="13B839F4" w:rsidR="00B6082F" w:rsidRPr="00025573" w:rsidRDefault="00B6082F">
      <w:pPr>
        <w:pStyle w:val="B1"/>
        <w:ind w:firstLine="0"/>
        <w:jc w:val="center"/>
        <w:pPrChange w:id="182" w:author="Ericsson" w:date="2021-12-08T10:20:00Z">
          <w:pPr>
            <w:pStyle w:val="B1"/>
          </w:pPr>
        </w:pPrChange>
      </w:pPr>
      <w:ins w:id="183" w:author="Ericsson" w:date="2021-12-08T10:20:00Z">
        <w:r w:rsidRPr="0084078C">
          <w:rPr>
            <w:b/>
          </w:rPr>
          <w:t>Table 6.3.1-1: spectrum utilization</w:t>
        </w:r>
      </w:ins>
    </w:p>
    <w:tbl>
      <w:tblPr>
        <w:tblStyle w:val="TableGrid1"/>
        <w:tblW w:w="0" w:type="auto"/>
        <w:tblInd w:w="284" w:type="dxa"/>
        <w:tblLook w:val="04A0" w:firstRow="1" w:lastRow="0" w:firstColumn="1" w:lastColumn="0" w:noHBand="0" w:noVBand="1"/>
      </w:tblPr>
      <w:tblGrid>
        <w:gridCol w:w="1861"/>
        <w:gridCol w:w="1887"/>
        <w:gridCol w:w="1887"/>
        <w:gridCol w:w="1856"/>
        <w:gridCol w:w="1856"/>
      </w:tblGrid>
      <w:tr w:rsidR="00342B56" w:rsidRPr="00342B56" w14:paraId="42B2BD43" w14:textId="77777777" w:rsidTr="00DA23A0">
        <w:tc>
          <w:tcPr>
            <w:tcW w:w="2059" w:type="dxa"/>
          </w:tcPr>
          <w:p w14:paraId="11569BB1"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block [MHz]</w:t>
            </w:r>
          </w:p>
        </w:tc>
        <w:tc>
          <w:tcPr>
            <w:tcW w:w="2063" w:type="dxa"/>
          </w:tcPr>
          <w:p w14:paraId="429F9537"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7F2C367E"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without 100kHz raster alignment)</w:t>
            </w:r>
          </w:p>
        </w:tc>
        <w:tc>
          <w:tcPr>
            <w:tcW w:w="2063" w:type="dxa"/>
          </w:tcPr>
          <w:p w14:paraId="5E3385F8" w14:textId="1266ADE9"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 xml:space="preserve">Spectrum utilization </w:t>
            </w:r>
            <w:ins w:id="184" w:author="Ericsson" w:date="2021-12-08T10:20:00Z">
              <w:r w:rsidR="00B6082F">
                <w:rPr>
                  <w:b/>
                  <w:bCs/>
                  <w:color w:val="000000"/>
                </w:rPr>
                <w:t xml:space="preserve">for new UE </w:t>
              </w:r>
            </w:ins>
            <w:r w:rsidRPr="00342B56">
              <w:rPr>
                <w:b/>
                <w:bCs/>
                <w:color w:val="000000"/>
              </w:rPr>
              <w:t>(without 100kHz raster alignment) [%]</w:t>
            </w:r>
          </w:p>
        </w:tc>
        <w:tc>
          <w:tcPr>
            <w:tcW w:w="2023" w:type="dxa"/>
          </w:tcPr>
          <w:p w14:paraId="79A7613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2549914A"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 100kHz raster alignment)</w:t>
            </w:r>
          </w:p>
        </w:tc>
        <w:tc>
          <w:tcPr>
            <w:tcW w:w="2024" w:type="dxa"/>
          </w:tcPr>
          <w:p w14:paraId="125785BF" w14:textId="71613AB1"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 xml:space="preserve">Spectrum utilization </w:t>
            </w:r>
            <w:ins w:id="185" w:author="Ericsson" w:date="2021-12-08T10:20:00Z">
              <w:r w:rsidR="00B6082F">
                <w:rPr>
                  <w:b/>
                  <w:bCs/>
                  <w:color w:val="000000"/>
                </w:rPr>
                <w:t xml:space="preserve">for new UE </w:t>
              </w:r>
            </w:ins>
            <w:r w:rsidRPr="00342B56">
              <w:rPr>
                <w:b/>
                <w:bCs/>
                <w:color w:val="000000"/>
              </w:rPr>
              <w:t>(with 100kHz raster alignment) [%]</w:t>
            </w:r>
          </w:p>
        </w:tc>
      </w:tr>
      <w:tr w:rsidR="00342B56" w:rsidRPr="00342B56" w14:paraId="0EB9CCEF" w14:textId="77777777" w:rsidTr="00DA23A0">
        <w:tc>
          <w:tcPr>
            <w:tcW w:w="2059" w:type="dxa"/>
          </w:tcPr>
          <w:p w14:paraId="5E139B1D"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w:t>
            </w:r>
          </w:p>
        </w:tc>
        <w:tc>
          <w:tcPr>
            <w:tcW w:w="2063" w:type="dxa"/>
          </w:tcPr>
          <w:p w14:paraId="31329754"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63" w:type="dxa"/>
          </w:tcPr>
          <w:p w14:paraId="7CE44BA7"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c>
          <w:tcPr>
            <w:tcW w:w="2023" w:type="dxa"/>
          </w:tcPr>
          <w:p w14:paraId="5D37333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24" w:type="dxa"/>
          </w:tcPr>
          <w:p w14:paraId="29B48E0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60127399" w14:textId="77777777" w:rsidTr="00DA23A0">
        <w:tc>
          <w:tcPr>
            <w:tcW w:w="2059" w:type="dxa"/>
          </w:tcPr>
          <w:p w14:paraId="08F7A24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7</w:t>
            </w:r>
          </w:p>
        </w:tc>
        <w:tc>
          <w:tcPr>
            <w:tcW w:w="2063" w:type="dxa"/>
          </w:tcPr>
          <w:p w14:paraId="1F183849"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36</w:t>
            </w:r>
          </w:p>
        </w:tc>
        <w:tc>
          <w:tcPr>
            <w:tcW w:w="2063" w:type="dxa"/>
          </w:tcPr>
          <w:p w14:paraId="7F34037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92.6</w:t>
            </w:r>
          </w:p>
        </w:tc>
        <w:tc>
          <w:tcPr>
            <w:tcW w:w="2023" w:type="dxa"/>
          </w:tcPr>
          <w:p w14:paraId="0976AA6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35</w:t>
            </w:r>
          </w:p>
        </w:tc>
        <w:tc>
          <w:tcPr>
            <w:tcW w:w="2024" w:type="dxa"/>
          </w:tcPr>
          <w:p w14:paraId="2873084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5A500193" w14:textId="77777777" w:rsidTr="00DA23A0">
        <w:tc>
          <w:tcPr>
            <w:tcW w:w="2059" w:type="dxa"/>
          </w:tcPr>
          <w:p w14:paraId="3EE9979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11</w:t>
            </w:r>
          </w:p>
        </w:tc>
        <w:tc>
          <w:tcPr>
            <w:tcW w:w="2063" w:type="dxa"/>
          </w:tcPr>
          <w:p w14:paraId="2268472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58</w:t>
            </w:r>
          </w:p>
        </w:tc>
        <w:tc>
          <w:tcPr>
            <w:tcW w:w="2063" w:type="dxa"/>
          </w:tcPr>
          <w:p w14:paraId="157D925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94.9</w:t>
            </w:r>
          </w:p>
        </w:tc>
        <w:tc>
          <w:tcPr>
            <w:tcW w:w="2023" w:type="dxa"/>
          </w:tcPr>
          <w:p w14:paraId="0D639C7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57</w:t>
            </w:r>
          </w:p>
        </w:tc>
        <w:tc>
          <w:tcPr>
            <w:tcW w:w="2024" w:type="dxa"/>
          </w:tcPr>
          <w:p w14:paraId="4175ABE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93.3</w:t>
            </w:r>
          </w:p>
        </w:tc>
      </w:tr>
      <w:tr w:rsidR="00342B56" w:rsidRPr="00342B56" w14:paraId="2496EDAB" w14:textId="77777777" w:rsidTr="00DA23A0">
        <w:tc>
          <w:tcPr>
            <w:tcW w:w="2059" w:type="dxa"/>
          </w:tcPr>
          <w:p w14:paraId="4A5943A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12</w:t>
            </w:r>
          </w:p>
        </w:tc>
        <w:tc>
          <w:tcPr>
            <w:tcW w:w="2063" w:type="dxa"/>
          </w:tcPr>
          <w:p w14:paraId="5D8498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63</w:t>
            </w:r>
          </w:p>
        </w:tc>
        <w:tc>
          <w:tcPr>
            <w:tcW w:w="2063" w:type="dxa"/>
          </w:tcPr>
          <w:p w14:paraId="42E9F9A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94.5</w:t>
            </w:r>
          </w:p>
        </w:tc>
        <w:tc>
          <w:tcPr>
            <w:tcW w:w="2023" w:type="dxa"/>
          </w:tcPr>
          <w:p w14:paraId="251C716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62</w:t>
            </w:r>
          </w:p>
        </w:tc>
        <w:tc>
          <w:tcPr>
            <w:tcW w:w="2024" w:type="dxa"/>
          </w:tcPr>
          <w:p w14:paraId="4F37A3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w:t>
            </w:r>
          </w:p>
        </w:tc>
      </w:tr>
      <w:tr w:rsidR="00342B56" w:rsidRPr="00342B56" w14:paraId="638E2AE5" w14:textId="77777777" w:rsidTr="00DA23A0">
        <w:tc>
          <w:tcPr>
            <w:tcW w:w="2059" w:type="dxa"/>
          </w:tcPr>
          <w:p w14:paraId="4D28876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13</w:t>
            </w:r>
          </w:p>
        </w:tc>
        <w:tc>
          <w:tcPr>
            <w:tcW w:w="2063" w:type="dxa"/>
          </w:tcPr>
          <w:p w14:paraId="26E00CF5"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69</w:t>
            </w:r>
          </w:p>
        </w:tc>
        <w:tc>
          <w:tcPr>
            <w:tcW w:w="2063" w:type="dxa"/>
          </w:tcPr>
          <w:p w14:paraId="7C5DDA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95.5</w:t>
            </w:r>
          </w:p>
        </w:tc>
        <w:tc>
          <w:tcPr>
            <w:tcW w:w="2023" w:type="dxa"/>
          </w:tcPr>
          <w:p w14:paraId="37A20B2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67</w:t>
            </w:r>
          </w:p>
        </w:tc>
        <w:tc>
          <w:tcPr>
            <w:tcW w:w="2024" w:type="dxa"/>
          </w:tcPr>
          <w:p w14:paraId="5E93B4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92.8</w:t>
            </w:r>
          </w:p>
        </w:tc>
      </w:tr>
    </w:tbl>
    <w:p w14:paraId="05F7F255" w14:textId="77777777" w:rsidR="00025573" w:rsidRPr="00025573" w:rsidRDefault="00025573" w:rsidP="00025573">
      <w:pPr>
        <w:pStyle w:val="B1"/>
      </w:pPr>
    </w:p>
    <w:p w14:paraId="1A8DC914" w14:textId="76DC1BC6" w:rsidR="0080657D" w:rsidRDefault="0080657D" w:rsidP="0080657D">
      <w:pPr>
        <w:pStyle w:val="Heading4"/>
      </w:pPr>
      <w:r>
        <w:t>6.3.2</w:t>
      </w:r>
      <w:r>
        <w:tab/>
        <w:t>Overlapping CA (two</w:t>
      </w:r>
      <w:r w:rsidRPr="000C2859">
        <w:t xml:space="preserve"> cell</w:t>
      </w:r>
      <w:r>
        <w:t>s</w:t>
      </w:r>
      <w:r w:rsidRPr="000C2859">
        <w:t>)</w:t>
      </w:r>
    </w:p>
    <w:p w14:paraId="4C67BF3C" w14:textId="77777777" w:rsidR="0080657D" w:rsidRDefault="0080657D" w:rsidP="0080657D">
      <w:pPr>
        <w:pStyle w:val="B1"/>
        <w:ind w:left="0" w:firstLine="0"/>
        <w:rPr>
          <w:rFonts w:eastAsia="SimSun"/>
        </w:rPr>
      </w:pPr>
      <w:r>
        <w:rPr>
          <w:rFonts w:eastAsia="SimSun"/>
        </w:rPr>
        <w:t>From</w:t>
      </w:r>
      <w:r w:rsidRPr="00460D4B">
        <w:rPr>
          <w:rFonts w:eastAsia="SimSun"/>
        </w:rPr>
        <w:t xml:space="preserve"> networ</w:t>
      </w:r>
      <w:r>
        <w:rPr>
          <w:rFonts w:eastAsia="SimSun"/>
        </w:rPr>
        <w:t>k perspective:</w:t>
      </w:r>
    </w:p>
    <w:p w14:paraId="432038C3" w14:textId="77777777" w:rsidR="0080657D" w:rsidRDefault="0080657D" w:rsidP="0080657D">
      <w:pPr>
        <w:pStyle w:val="B1"/>
        <w:ind w:left="0" w:firstLine="0"/>
      </w:pPr>
      <w:r>
        <w:rPr>
          <w:lang w:eastAsia="zh-CN"/>
        </w:rPr>
        <w:t xml:space="preserve">For </w:t>
      </w:r>
      <w:proofErr w:type="spellStart"/>
      <w:r>
        <w:rPr>
          <w:lang w:eastAsia="zh-CN"/>
        </w:rPr>
        <w:t>gNB</w:t>
      </w:r>
      <w:proofErr w:type="spellEnd"/>
      <w:r>
        <w:rPr>
          <w:lang w:eastAsia="zh-CN"/>
        </w:rPr>
        <w:t xml:space="preserve">, no new filter for RF channel is needed. The CA implementation can be reused. The only update is to allow the configuration that the two carriers can be partially overlapped by adjusting the channel spacing. </w:t>
      </w:r>
      <w:r>
        <w:t>The network can</w:t>
      </w:r>
      <w:r w:rsidRPr="00313F0A">
        <w:t xml:space="preserve"> prevent collisions between the </w:t>
      </w:r>
      <w:r>
        <w:t>two</w:t>
      </w:r>
      <w:r w:rsidRPr="00313F0A">
        <w:t xml:space="preserve"> component carriers.</w:t>
      </w:r>
    </w:p>
    <w:p w14:paraId="462E741F" w14:textId="77777777" w:rsidR="0080657D" w:rsidRDefault="0080657D" w:rsidP="0080657D">
      <w:pPr>
        <w:pStyle w:val="B1"/>
        <w:ind w:left="0" w:firstLine="0"/>
      </w:pPr>
      <w:r>
        <w:t>For UE, there is no impact and fully backwards compatible.</w:t>
      </w:r>
    </w:p>
    <w:p w14:paraId="7F299696" w14:textId="77777777" w:rsidR="0080657D" w:rsidRDefault="0080657D" w:rsidP="0080657D">
      <w:pPr>
        <w:pStyle w:val="B1"/>
        <w:ind w:left="0" w:firstLine="0"/>
        <w:rPr>
          <w:rFonts w:eastAsia="SimSun"/>
        </w:rPr>
      </w:pPr>
      <w:r>
        <w:rPr>
          <w:rFonts w:eastAsia="SimSun"/>
        </w:rPr>
        <w:t>From</w:t>
      </w:r>
      <w:r w:rsidRPr="00460D4B">
        <w:rPr>
          <w:rFonts w:eastAsia="SimSun"/>
        </w:rPr>
        <w:t xml:space="preserve"> </w:t>
      </w:r>
      <w:r>
        <w:rPr>
          <w:rFonts w:eastAsia="SimSun"/>
        </w:rPr>
        <w:t>UE perspective:</w:t>
      </w:r>
    </w:p>
    <w:p w14:paraId="7982E3B6" w14:textId="08608566" w:rsidR="0080657D" w:rsidRDefault="0080657D" w:rsidP="0080657D">
      <w:pPr>
        <w:pStyle w:val="B1"/>
        <w:ind w:left="0" w:firstLine="0"/>
        <w:rPr>
          <w:rFonts w:eastAsia="SimSun"/>
        </w:rPr>
      </w:pPr>
      <w:r>
        <w:rPr>
          <w:rFonts w:eastAsia="SimSun"/>
        </w:rPr>
        <w:t xml:space="preserve">For </w:t>
      </w:r>
      <w:proofErr w:type="spellStart"/>
      <w:r>
        <w:rPr>
          <w:rFonts w:eastAsia="SimSun"/>
        </w:rPr>
        <w:t>gNB</w:t>
      </w:r>
      <w:proofErr w:type="spellEnd"/>
      <w:r>
        <w:rPr>
          <w:rFonts w:eastAsia="SimSun"/>
        </w:rPr>
        <w:t>,</w:t>
      </w:r>
      <w:del w:id="186" w:author="Ericsson" w:date="2021-12-07T11:24:00Z">
        <w:r w:rsidDel="00C664ED">
          <w:rPr>
            <w:rFonts w:eastAsia="SimSun"/>
          </w:rPr>
          <w:delText xml:space="preserve"> there is no further requirements compared to the above description for overlapping CA from network perspective</w:delText>
        </w:r>
      </w:del>
      <w:ins w:id="187" w:author="Ericsson" w:date="2021-12-07T11:24:00Z">
        <w:r w:rsidR="00C664ED" w:rsidRPr="00C664ED">
          <w:rPr>
            <w:rFonts w:eastAsia="SimSun"/>
          </w:rPr>
          <w:t xml:space="preserve"> </w:t>
        </w:r>
        <w:r w:rsidR="00C664ED" w:rsidRPr="007C0C09">
          <w:rPr>
            <w:rFonts w:eastAsia="SimSun"/>
          </w:rPr>
          <w:t xml:space="preserve">the two RF carriers aggregated by the UE would need to be time-aligned by the </w:t>
        </w:r>
        <w:proofErr w:type="spellStart"/>
        <w:r w:rsidR="00C664ED" w:rsidRPr="007C0C09">
          <w:rPr>
            <w:rFonts w:eastAsia="SimSun"/>
          </w:rPr>
          <w:t>gNB</w:t>
        </w:r>
        <w:proofErr w:type="spellEnd"/>
        <w:r w:rsidR="00C664ED" w:rsidRPr="007C0C09">
          <w:rPr>
            <w:rFonts w:eastAsia="SimSun"/>
          </w:rPr>
          <w:t xml:space="preserve"> to at least [the same level required for existing intra-band contiguous CA (TS 38.104 Timing Adjustment Error)] to allow UE reception. It is FFS as to whether finer timing alignment would be required</w:t>
        </w:r>
      </w:ins>
      <w:r>
        <w:rPr>
          <w:rFonts w:eastAsia="SimSun"/>
        </w:rPr>
        <w:t>.</w:t>
      </w:r>
    </w:p>
    <w:p w14:paraId="2D66BAA0" w14:textId="77777777" w:rsidR="0080657D" w:rsidRDefault="0080657D" w:rsidP="0080657D">
      <w:pPr>
        <w:pStyle w:val="B1"/>
        <w:ind w:left="0" w:firstLine="0"/>
        <w:rPr>
          <w:rFonts w:eastAsia="SimSun"/>
        </w:rPr>
      </w:pPr>
      <w:r>
        <w:rPr>
          <w:rFonts w:eastAsia="SimSun"/>
        </w:rPr>
        <w:t xml:space="preserve">For UE, it is optional support in DL only. For the UE supports DL intra-band non-contiguous CA with corresponding channel bandwidth(s), overlapping CA can be considered by support the configuration with </w:t>
      </w:r>
      <w:r>
        <w:rPr>
          <w:lang w:eastAsia="zh-CN"/>
        </w:rPr>
        <w:t xml:space="preserve">partially </w:t>
      </w:r>
      <w:r>
        <w:rPr>
          <w:rFonts w:eastAsia="SimSun"/>
        </w:rPr>
        <w:t>overlapping carriers.  And in the case no new channel filter for UE is needed.</w:t>
      </w:r>
    </w:p>
    <w:p w14:paraId="59124931" w14:textId="24928A0D" w:rsidR="0080657D" w:rsidRDefault="0080657D" w:rsidP="0080657D">
      <w:r>
        <w:lastRenderedPageBreak/>
        <w:t xml:space="preserve">For overlapping CA solution, the legacy channel bandwidth should be supported, hence the minimum </w:t>
      </w:r>
      <w:proofErr w:type="spellStart"/>
      <w:r>
        <w:t>guardband</w:t>
      </w:r>
      <w:proofErr w:type="spellEnd"/>
      <w:r>
        <w:t xml:space="preserve"> should not be less than the minimum </w:t>
      </w:r>
      <w:proofErr w:type="spellStart"/>
      <w:r>
        <w:t>guardband</w:t>
      </w:r>
      <w:proofErr w:type="spellEnd"/>
      <w:r>
        <w:t xml:space="preserve"> of lower UE channel bandwidth than operator licensed bandwidth. To support legacy UEs, channel raster should be applied for each UE channels. And in order to simplify the resource schedule and make the use of single SSB for CA operation, RB alignment is required. Table 6.3.x-1 show the channel spacing and spectrum utilization for the example channel bandwidths</w:t>
      </w:r>
      <w:ins w:id="188" w:author="Ericsson" w:date="2021-12-07T11:24:00Z">
        <w:r w:rsidR="00C664ED">
          <w:t xml:space="preserve"> assuming symmetric CA channel bandwidth</w:t>
        </w:r>
      </w:ins>
      <w:r>
        <w:t>.</w:t>
      </w:r>
      <w:r w:rsidRPr="00F32C9F">
        <w:rPr>
          <w:lang w:eastAsia="ko-KR"/>
        </w:rPr>
        <w:t xml:space="preserve"> </w:t>
      </w:r>
    </w:p>
    <w:p w14:paraId="2D8EB811" w14:textId="5225D597" w:rsidR="0080657D" w:rsidRPr="00BD4979" w:rsidRDefault="0080657D" w:rsidP="0080657D">
      <w:pPr>
        <w:jc w:val="center"/>
        <w:rPr>
          <w:b/>
        </w:rPr>
      </w:pPr>
      <w:r w:rsidRPr="00BD4979">
        <w:rPr>
          <w:rFonts w:hint="eastAsia"/>
          <w:b/>
        </w:rPr>
        <w:t>T</w:t>
      </w:r>
      <w:r>
        <w:rPr>
          <w:b/>
        </w:rPr>
        <w:t>able 6.3.2-1:</w:t>
      </w:r>
      <w:r w:rsidRPr="00321E35">
        <w:rPr>
          <w:b/>
        </w:rPr>
        <w:t xml:space="preserve"> </w:t>
      </w:r>
      <w:r w:rsidRPr="00F937CA">
        <w:rPr>
          <w:b/>
        </w:rPr>
        <w:t>channel spacing and spectrum utilizati</w:t>
      </w:r>
      <w:r>
        <w:rPr>
          <w:b/>
        </w:rPr>
        <w:t>on</w:t>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80657D" w:rsidRPr="00F8715F" w14:paraId="492B9A66" w14:textId="77777777" w:rsidTr="002C4B44">
        <w:trPr>
          <w:trHeight w:val="780"/>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3820CB" w14:textId="26217A58" w:rsidR="0080657D" w:rsidRPr="00F8715F" w:rsidRDefault="0080657D" w:rsidP="002C4B44">
            <w:pPr>
              <w:spacing w:after="0"/>
              <w:jc w:val="center"/>
              <w:rPr>
                <w:lang w:val="en-US"/>
              </w:rPr>
            </w:pPr>
            <w:del w:id="189" w:author="Ericsson" w:date="2021-12-07T11:24:00Z">
              <w:r w:rsidRPr="00F8715F" w:rsidDel="00C664ED">
                <w:rPr>
                  <w:lang w:val="en-US"/>
                </w:rPr>
                <w:delText xml:space="preserve">Channel </w:delText>
              </w:r>
            </w:del>
            <w:ins w:id="190" w:author="Ericsson" w:date="2021-12-07T11:24:00Z">
              <w:r w:rsidR="00C664ED">
                <w:rPr>
                  <w:lang w:val="en-US"/>
                </w:rPr>
                <w:t>Irregular</w:t>
              </w:r>
              <w:r w:rsidR="00C664ED" w:rsidRPr="00F8715F">
                <w:rPr>
                  <w:lang w:val="en-US"/>
                </w:rPr>
                <w:t xml:space="preserve"> </w:t>
              </w:r>
            </w:ins>
            <w:r w:rsidRPr="00F8715F">
              <w:rPr>
                <w:lang w:val="en-US"/>
              </w:rPr>
              <w:t>Bandwidth(MHz)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1F4EE390" w14:textId="77777777" w:rsidR="0080657D" w:rsidRPr="00F8715F" w:rsidRDefault="0080657D" w:rsidP="002C4B44">
            <w:pPr>
              <w:spacing w:after="0"/>
              <w:jc w:val="center"/>
              <w:rPr>
                <w:lang w:val="en-US"/>
              </w:rPr>
            </w:pPr>
            <w:r w:rsidRPr="00F8715F">
              <w:rPr>
                <w:lang w:val="en-US"/>
              </w:rPr>
              <w:t>SCS(kHz)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07CE0A8" w14:textId="77777777" w:rsidR="0080657D" w:rsidRPr="00F8715F" w:rsidRDefault="0080657D" w:rsidP="002C4B44">
            <w:pPr>
              <w:spacing w:after="0"/>
              <w:jc w:val="center"/>
              <w:rPr>
                <w:lang w:val="en-US"/>
              </w:rPr>
            </w:pPr>
            <w:r w:rsidRPr="00F8715F">
              <w:rPr>
                <w:lang w:val="en-US"/>
              </w:rPr>
              <w:t>CA combos</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1C36299" w14:textId="77777777" w:rsidR="0080657D" w:rsidRPr="00F8715F" w:rsidRDefault="0080657D" w:rsidP="002C4B44">
            <w:pPr>
              <w:spacing w:after="0"/>
              <w:jc w:val="center"/>
              <w:rPr>
                <w:lang w:val="en-US"/>
              </w:rPr>
            </w:pPr>
            <w:r w:rsidRPr="00F8715F">
              <w:rPr>
                <w:lang w:val="en-US"/>
              </w:rPr>
              <w:t>Nominal channel spacing (MHz)</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AA720D" w14:textId="77777777" w:rsidR="0080657D" w:rsidRPr="00F8715F" w:rsidRDefault="0080657D" w:rsidP="002C4B44">
            <w:pPr>
              <w:spacing w:after="0"/>
              <w:jc w:val="center"/>
              <w:rPr>
                <w:lang w:val="en-US"/>
              </w:rPr>
            </w:pPr>
            <w:r w:rsidRPr="00F8715F">
              <w:rPr>
                <w:lang w:val="en-US"/>
              </w:rPr>
              <w:t xml:space="preserve">Transmission bandwidth configuration NRB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8E66132" w14:textId="77777777" w:rsidR="0080657D" w:rsidRPr="00F8715F" w:rsidRDefault="0080657D" w:rsidP="002C4B44">
            <w:pPr>
              <w:spacing w:after="0"/>
              <w:jc w:val="center"/>
              <w:rPr>
                <w:lang w:val="en-US"/>
              </w:rPr>
            </w:pPr>
            <w:r w:rsidRPr="00F8715F">
              <w:rPr>
                <w:lang w:val="en-US"/>
              </w:rPr>
              <w:t>Spectrum utilization (%)</w:t>
            </w:r>
          </w:p>
        </w:tc>
      </w:tr>
      <w:tr w:rsidR="0080657D" w:rsidRPr="00F8715F" w14:paraId="136D17B2"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28CF0FBA" w14:textId="77777777" w:rsidR="0080657D" w:rsidRPr="00F8715F" w:rsidRDefault="0080657D" w:rsidP="002C4B44">
            <w:pPr>
              <w:spacing w:after="0"/>
              <w:jc w:val="center"/>
              <w:rPr>
                <w:lang w:val="en-US"/>
              </w:rPr>
            </w:pPr>
            <w:r w:rsidRPr="00F8715F">
              <w:rPr>
                <w:lang w:val="en-US"/>
              </w:rPr>
              <w:t>6</w:t>
            </w:r>
          </w:p>
        </w:tc>
        <w:tc>
          <w:tcPr>
            <w:tcW w:w="1340" w:type="dxa"/>
            <w:tcBorders>
              <w:top w:val="nil"/>
              <w:left w:val="nil"/>
              <w:bottom w:val="single" w:sz="8" w:space="0" w:color="auto"/>
              <w:right w:val="single" w:sz="8" w:space="0" w:color="auto"/>
            </w:tcBorders>
            <w:shd w:val="clear" w:color="auto" w:fill="auto"/>
            <w:vAlign w:val="center"/>
            <w:hideMark/>
          </w:tcPr>
          <w:p w14:paraId="2A9B0FCA"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19B97B39"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BB8EE14"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00927433" w14:textId="77777777" w:rsidR="0080657D" w:rsidRPr="00F8715F" w:rsidRDefault="0080657D" w:rsidP="002C4B44">
            <w:pPr>
              <w:spacing w:after="0"/>
              <w:jc w:val="center"/>
              <w:rPr>
                <w:lang w:val="en-US"/>
              </w:rPr>
            </w:pPr>
            <w:r w:rsidRPr="00F8715F">
              <w:rPr>
                <w:lang w:val="en-US"/>
              </w:rPr>
              <w:t>30</w:t>
            </w:r>
          </w:p>
        </w:tc>
        <w:tc>
          <w:tcPr>
            <w:tcW w:w="1080" w:type="dxa"/>
            <w:tcBorders>
              <w:top w:val="nil"/>
              <w:left w:val="nil"/>
              <w:bottom w:val="single" w:sz="8" w:space="0" w:color="auto"/>
              <w:right w:val="single" w:sz="8" w:space="0" w:color="auto"/>
            </w:tcBorders>
            <w:shd w:val="clear" w:color="auto" w:fill="auto"/>
            <w:vAlign w:val="center"/>
            <w:hideMark/>
          </w:tcPr>
          <w:p w14:paraId="0D80709E" w14:textId="77777777" w:rsidR="0080657D" w:rsidRPr="00F8715F" w:rsidRDefault="0080657D" w:rsidP="002C4B44">
            <w:pPr>
              <w:spacing w:after="0"/>
              <w:jc w:val="center"/>
              <w:rPr>
                <w:lang w:val="en-US"/>
              </w:rPr>
            </w:pPr>
            <w:r w:rsidRPr="00F8715F">
              <w:rPr>
                <w:lang w:val="en-US"/>
              </w:rPr>
              <w:t>90</w:t>
            </w:r>
          </w:p>
        </w:tc>
      </w:tr>
      <w:tr w:rsidR="0080657D" w:rsidRPr="00F8715F" w14:paraId="6250B38C"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B32D2C7" w14:textId="77777777" w:rsidR="0080657D" w:rsidRPr="00F8715F" w:rsidRDefault="0080657D" w:rsidP="002C4B44">
            <w:pPr>
              <w:spacing w:after="0"/>
              <w:jc w:val="center"/>
              <w:rPr>
                <w:lang w:val="en-US"/>
              </w:rPr>
            </w:pPr>
            <w:r w:rsidRPr="00F8715F">
              <w:rPr>
                <w:lang w:val="en-US"/>
              </w:rPr>
              <w:t>7</w:t>
            </w:r>
          </w:p>
        </w:tc>
        <w:tc>
          <w:tcPr>
            <w:tcW w:w="1340" w:type="dxa"/>
            <w:tcBorders>
              <w:top w:val="nil"/>
              <w:left w:val="nil"/>
              <w:bottom w:val="single" w:sz="8" w:space="0" w:color="auto"/>
              <w:right w:val="single" w:sz="8" w:space="0" w:color="auto"/>
            </w:tcBorders>
            <w:shd w:val="clear" w:color="auto" w:fill="auto"/>
            <w:vAlign w:val="center"/>
            <w:hideMark/>
          </w:tcPr>
          <w:p w14:paraId="47CD0CF3"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076909C"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F966B56"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48A0CB10" w14:textId="77777777" w:rsidR="0080657D" w:rsidRPr="00F8715F" w:rsidRDefault="0080657D" w:rsidP="002C4B44">
            <w:pPr>
              <w:spacing w:after="0"/>
              <w:jc w:val="center"/>
              <w:rPr>
                <w:lang w:val="en-US"/>
              </w:rPr>
            </w:pPr>
            <w:r w:rsidRPr="00F8715F">
              <w:rPr>
                <w:lang w:val="en-US"/>
              </w:rPr>
              <w:t>35</w:t>
            </w:r>
          </w:p>
        </w:tc>
        <w:tc>
          <w:tcPr>
            <w:tcW w:w="1080" w:type="dxa"/>
            <w:tcBorders>
              <w:top w:val="nil"/>
              <w:left w:val="nil"/>
              <w:bottom w:val="single" w:sz="8" w:space="0" w:color="auto"/>
              <w:right w:val="single" w:sz="8" w:space="0" w:color="auto"/>
            </w:tcBorders>
            <w:shd w:val="clear" w:color="auto" w:fill="auto"/>
            <w:vAlign w:val="center"/>
            <w:hideMark/>
          </w:tcPr>
          <w:p w14:paraId="5B9AF25D" w14:textId="77777777" w:rsidR="0080657D" w:rsidRPr="00F8715F" w:rsidRDefault="0080657D" w:rsidP="002C4B44">
            <w:pPr>
              <w:spacing w:after="0"/>
              <w:jc w:val="center"/>
              <w:rPr>
                <w:lang w:val="en-US"/>
              </w:rPr>
            </w:pPr>
            <w:r w:rsidRPr="00F8715F">
              <w:rPr>
                <w:lang w:val="en-US"/>
              </w:rPr>
              <w:t>90</w:t>
            </w:r>
          </w:p>
        </w:tc>
      </w:tr>
      <w:tr w:rsidR="0080657D" w:rsidRPr="00F8715F" w14:paraId="76ED9C9B"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4D04F2ED" w14:textId="77777777" w:rsidR="0080657D" w:rsidRPr="00F8715F" w:rsidRDefault="0080657D" w:rsidP="002C4B44">
            <w:pPr>
              <w:spacing w:after="0"/>
              <w:jc w:val="center"/>
              <w:rPr>
                <w:lang w:val="en-US"/>
              </w:rPr>
            </w:pPr>
            <w:r w:rsidRPr="00F8715F">
              <w:rPr>
                <w:lang w:val="en-US"/>
              </w:rPr>
              <w:t>11</w:t>
            </w:r>
          </w:p>
        </w:tc>
        <w:tc>
          <w:tcPr>
            <w:tcW w:w="1340" w:type="dxa"/>
            <w:tcBorders>
              <w:top w:val="nil"/>
              <w:left w:val="nil"/>
              <w:bottom w:val="single" w:sz="8" w:space="0" w:color="auto"/>
              <w:right w:val="single" w:sz="8" w:space="0" w:color="auto"/>
            </w:tcBorders>
            <w:shd w:val="clear" w:color="auto" w:fill="auto"/>
            <w:vAlign w:val="center"/>
            <w:hideMark/>
          </w:tcPr>
          <w:p w14:paraId="51E84B9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57A96D85"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19DB7CF5"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14557D3A" w14:textId="77777777" w:rsidR="0080657D" w:rsidRPr="00F8715F" w:rsidRDefault="0080657D" w:rsidP="002C4B44">
            <w:pPr>
              <w:spacing w:after="0"/>
              <w:jc w:val="center"/>
              <w:rPr>
                <w:lang w:val="en-US"/>
              </w:rPr>
            </w:pPr>
            <w:r w:rsidRPr="00F8715F">
              <w:rPr>
                <w:lang w:val="en-US"/>
              </w:rPr>
              <w:t>57</w:t>
            </w:r>
          </w:p>
        </w:tc>
        <w:tc>
          <w:tcPr>
            <w:tcW w:w="1080" w:type="dxa"/>
            <w:tcBorders>
              <w:top w:val="nil"/>
              <w:left w:val="nil"/>
              <w:bottom w:val="single" w:sz="8" w:space="0" w:color="auto"/>
              <w:right w:val="single" w:sz="8" w:space="0" w:color="auto"/>
            </w:tcBorders>
            <w:shd w:val="clear" w:color="auto" w:fill="auto"/>
            <w:vAlign w:val="center"/>
            <w:hideMark/>
          </w:tcPr>
          <w:p w14:paraId="2EB1D2B8" w14:textId="77777777" w:rsidR="0080657D" w:rsidRPr="00F8715F" w:rsidRDefault="0080657D" w:rsidP="002C4B44">
            <w:pPr>
              <w:spacing w:after="0"/>
              <w:jc w:val="center"/>
              <w:rPr>
                <w:lang w:val="en-US"/>
              </w:rPr>
            </w:pPr>
            <w:r w:rsidRPr="00F8715F">
              <w:rPr>
                <w:lang w:val="en-US"/>
              </w:rPr>
              <w:t>93.3</w:t>
            </w:r>
          </w:p>
        </w:tc>
      </w:tr>
      <w:tr w:rsidR="0080657D" w:rsidRPr="00F8715F" w14:paraId="5CCD9F55"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149DD641" w14:textId="77777777" w:rsidR="0080657D" w:rsidRPr="00F8715F" w:rsidRDefault="0080657D" w:rsidP="002C4B44">
            <w:pPr>
              <w:spacing w:after="0"/>
              <w:jc w:val="center"/>
              <w:rPr>
                <w:lang w:val="en-US"/>
              </w:rPr>
            </w:pPr>
            <w:r w:rsidRPr="00F8715F">
              <w:rPr>
                <w:lang w:val="en-US"/>
              </w:rPr>
              <w:t>12</w:t>
            </w:r>
          </w:p>
        </w:tc>
        <w:tc>
          <w:tcPr>
            <w:tcW w:w="1340" w:type="dxa"/>
            <w:tcBorders>
              <w:top w:val="nil"/>
              <w:left w:val="nil"/>
              <w:bottom w:val="single" w:sz="8" w:space="0" w:color="auto"/>
              <w:right w:val="single" w:sz="8" w:space="0" w:color="auto"/>
            </w:tcBorders>
            <w:shd w:val="clear" w:color="auto" w:fill="auto"/>
            <w:vAlign w:val="center"/>
            <w:hideMark/>
          </w:tcPr>
          <w:p w14:paraId="06313D7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A103E3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C2EEBF0"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3F1E45FB" w14:textId="77777777" w:rsidR="0080657D" w:rsidRPr="00F8715F" w:rsidRDefault="0080657D" w:rsidP="002C4B44">
            <w:pPr>
              <w:spacing w:after="0"/>
              <w:jc w:val="center"/>
              <w:rPr>
                <w:lang w:val="en-US"/>
              </w:rPr>
            </w:pPr>
            <w:r w:rsidRPr="00F8715F">
              <w:rPr>
                <w:lang w:val="en-US"/>
              </w:rPr>
              <w:t>62</w:t>
            </w:r>
          </w:p>
        </w:tc>
        <w:tc>
          <w:tcPr>
            <w:tcW w:w="1080" w:type="dxa"/>
            <w:tcBorders>
              <w:top w:val="nil"/>
              <w:left w:val="nil"/>
              <w:bottom w:val="single" w:sz="8" w:space="0" w:color="auto"/>
              <w:right w:val="single" w:sz="8" w:space="0" w:color="auto"/>
            </w:tcBorders>
            <w:shd w:val="clear" w:color="auto" w:fill="auto"/>
            <w:vAlign w:val="center"/>
            <w:hideMark/>
          </w:tcPr>
          <w:p w14:paraId="076F8853" w14:textId="77777777" w:rsidR="0080657D" w:rsidRPr="00F8715F" w:rsidRDefault="0080657D" w:rsidP="002C4B44">
            <w:pPr>
              <w:spacing w:after="0"/>
              <w:jc w:val="center"/>
              <w:rPr>
                <w:lang w:val="en-US"/>
              </w:rPr>
            </w:pPr>
            <w:r w:rsidRPr="00F8715F">
              <w:rPr>
                <w:lang w:val="en-US"/>
              </w:rPr>
              <w:t>93</w:t>
            </w:r>
          </w:p>
        </w:tc>
      </w:tr>
      <w:tr w:rsidR="0080657D" w:rsidRPr="00F8715F" w14:paraId="1B7DF764"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7666F25" w14:textId="77777777" w:rsidR="0080657D" w:rsidRPr="00F8715F" w:rsidRDefault="0080657D" w:rsidP="002C4B44">
            <w:pPr>
              <w:spacing w:after="0"/>
              <w:jc w:val="center"/>
              <w:rPr>
                <w:lang w:val="en-US"/>
              </w:rPr>
            </w:pPr>
            <w:r w:rsidRPr="00F8715F">
              <w:rPr>
                <w:lang w:val="en-US"/>
              </w:rPr>
              <w:t>13</w:t>
            </w:r>
          </w:p>
        </w:tc>
        <w:tc>
          <w:tcPr>
            <w:tcW w:w="1340" w:type="dxa"/>
            <w:tcBorders>
              <w:top w:val="nil"/>
              <w:left w:val="nil"/>
              <w:bottom w:val="single" w:sz="8" w:space="0" w:color="auto"/>
              <w:right w:val="single" w:sz="8" w:space="0" w:color="auto"/>
            </w:tcBorders>
            <w:shd w:val="clear" w:color="auto" w:fill="auto"/>
            <w:vAlign w:val="center"/>
            <w:hideMark/>
          </w:tcPr>
          <w:p w14:paraId="0FC2D488"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4060231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32E562F" w14:textId="77777777" w:rsidR="0080657D" w:rsidRPr="00F8715F" w:rsidRDefault="0080657D" w:rsidP="002C4B44">
            <w:pPr>
              <w:spacing w:after="0"/>
              <w:jc w:val="center"/>
              <w:rPr>
                <w:lang w:val="en-US"/>
              </w:rPr>
            </w:pPr>
            <w:r w:rsidRPr="00F8715F">
              <w:rPr>
                <w:lang w:val="en-US"/>
              </w:rPr>
              <w:t>2.7</w:t>
            </w:r>
          </w:p>
        </w:tc>
        <w:tc>
          <w:tcPr>
            <w:tcW w:w="1600" w:type="dxa"/>
            <w:tcBorders>
              <w:top w:val="nil"/>
              <w:left w:val="nil"/>
              <w:bottom w:val="single" w:sz="8" w:space="0" w:color="auto"/>
              <w:right w:val="single" w:sz="8" w:space="0" w:color="auto"/>
            </w:tcBorders>
            <w:shd w:val="clear" w:color="auto" w:fill="auto"/>
            <w:vAlign w:val="center"/>
            <w:hideMark/>
          </w:tcPr>
          <w:p w14:paraId="63AD3173" w14:textId="77777777" w:rsidR="0080657D" w:rsidRPr="00F8715F" w:rsidRDefault="0080657D" w:rsidP="002C4B44">
            <w:pPr>
              <w:spacing w:after="0"/>
              <w:jc w:val="center"/>
              <w:rPr>
                <w:lang w:val="en-US"/>
              </w:rPr>
            </w:pPr>
            <w:r w:rsidRPr="00F8715F">
              <w:rPr>
                <w:lang w:val="en-US"/>
              </w:rPr>
              <w:t>67</w:t>
            </w:r>
          </w:p>
        </w:tc>
        <w:tc>
          <w:tcPr>
            <w:tcW w:w="1080" w:type="dxa"/>
            <w:tcBorders>
              <w:top w:val="nil"/>
              <w:left w:val="nil"/>
              <w:bottom w:val="single" w:sz="8" w:space="0" w:color="auto"/>
              <w:right w:val="single" w:sz="8" w:space="0" w:color="auto"/>
            </w:tcBorders>
            <w:shd w:val="clear" w:color="auto" w:fill="auto"/>
            <w:vAlign w:val="center"/>
            <w:hideMark/>
          </w:tcPr>
          <w:p w14:paraId="064EE398" w14:textId="77777777" w:rsidR="0080657D" w:rsidRPr="00F8715F" w:rsidRDefault="0080657D" w:rsidP="002C4B44">
            <w:pPr>
              <w:spacing w:after="0"/>
              <w:jc w:val="center"/>
              <w:rPr>
                <w:lang w:val="en-US"/>
              </w:rPr>
            </w:pPr>
            <w:r w:rsidRPr="00F8715F">
              <w:rPr>
                <w:lang w:val="en-US"/>
              </w:rPr>
              <w:t>92.8</w:t>
            </w:r>
          </w:p>
        </w:tc>
      </w:tr>
    </w:tbl>
    <w:p w14:paraId="4A888182" w14:textId="77777777" w:rsidR="0080657D" w:rsidRDefault="0080657D" w:rsidP="0080657D"/>
    <w:p w14:paraId="3CAA1E84" w14:textId="77777777" w:rsidR="00025573" w:rsidRPr="00025573" w:rsidRDefault="00025573" w:rsidP="00025573">
      <w:pPr>
        <w:pStyle w:val="B1"/>
      </w:pPr>
    </w:p>
    <w:p w14:paraId="0D003AA2" w14:textId="77777777" w:rsidR="0072412B" w:rsidRDefault="0072412B" w:rsidP="0072412B">
      <w:pPr>
        <w:pStyle w:val="B1"/>
        <w:ind w:left="0" w:firstLine="0"/>
      </w:pPr>
    </w:p>
    <w:p w14:paraId="1A61A72A" w14:textId="3A16789F" w:rsidR="00DC1578" w:rsidRDefault="003417D3" w:rsidP="00DC1578">
      <w:pPr>
        <w:pStyle w:val="Heading2"/>
      </w:pPr>
      <w:r>
        <w:t>6</w:t>
      </w:r>
      <w:r w:rsidR="00DC1578" w:rsidRPr="004D3578">
        <w:t>.</w:t>
      </w:r>
      <w:r w:rsidR="002A6F71">
        <w:t>4</w:t>
      </w:r>
      <w:r w:rsidR="00DC1578" w:rsidRPr="004D3578">
        <w:tab/>
      </w:r>
      <w:r w:rsidR="00DC1578">
        <w:t>Generic solutions guidance</w:t>
      </w:r>
    </w:p>
    <w:p w14:paraId="0E5EB45D" w14:textId="667B6FED" w:rsidR="00414D79" w:rsidRDefault="00414D79" w:rsidP="00414D79">
      <w:pPr>
        <w:pStyle w:val="NO"/>
      </w:pPr>
      <w:r>
        <w:t>NOTE: The 6</w:t>
      </w:r>
      <w:r w:rsidRPr="00BE5399">
        <w:rPr>
          <w:vertAlign w:val="superscript"/>
        </w:rPr>
        <w:t>th</w:t>
      </w:r>
      <w:r>
        <w:t xml:space="preserve"> objective is not an analysis/study but a guidance on solutions. A comparison of the proposed solutions with respect to the criteria in the 6</w:t>
      </w:r>
      <w:r w:rsidRPr="00BE5399">
        <w:rPr>
          <w:vertAlign w:val="superscript"/>
        </w:rPr>
        <w:t>th</w:t>
      </w:r>
      <w:r>
        <w:t xml:space="preserve"> objective should be included in this clause. </w:t>
      </w:r>
    </w:p>
    <w:p w14:paraId="1BDCE6C5" w14:textId="6DEBD28F" w:rsidR="00EF790E" w:rsidRPr="0009621A" w:rsidRDefault="00EF790E" w:rsidP="00EF790E">
      <w:pPr>
        <w:keepNext/>
        <w:keepLines/>
        <w:spacing w:before="120"/>
        <w:ind w:left="1418" w:hanging="1418"/>
        <w:outlineLvl w:val="3"/>
        <w:rPr>
          <w:rFonts w:ascii="Arial" w:hAnsi="Arial"/>
          <w:sz w:val="24"/>
        </w:rPr>
      </w:pPr>
      <w:r w:rsidRPr="0009621A">
        <w:rPr>
          <w:rFonts w:ascii="Arial" w:hAnsi="Arial"/>
          <w:sz w:val="24"/>
        </w:rPr>
        <w:t>6.4.</w:t>
      </w:r>
      <w:r>
        <w:rPr>
          <w:rFonts w:ascii="Arial" w:hAnsi="Arial"/>
          <w:sz w:val="24"/>
        </w:rPr>
        <w:t>1</w:t>
      </w:r>
      <w:r w:rsidRPr="0009621A">
        <w:rPr>
          <w:rFonts w:ascii="Arial" w:hAnsi="Arial"/>
          <w:sz w:val="24"/>
        </w:rPr>
        <w:tab/>
      </w:r>
      <w:r>
        <w:rPr>
          <w:rFonts w:ascii="Arial" w:hAnsi="Arial"/>
          <w:sz w:val="24"/>
        </w:rPr>
        <w:t>Overlapping UE CBW</w:t>
      </w:r>
    </w:p>
    <w:p w14:paraId="048DD582" w14:textId="77777777" w:rsidR="00EF790E" w:rsidRDefault="00EF790E" w:rsidP="00EF790E">
      <w:pPr>
        <w:rPr>
          <w:rFonts w:eastAsia="MS Mincho"/>
          <w:noProof/>
        </w:rPr>
      </w:pPr>
      <w:r>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All irregular channel bandwidths two SSBs can be used (irregular channel bandwidths  &lt; 10 MHz SSB can be TDM).  .  </w:t>
      </w:r>
    </w:p>
    <w:p w14:paraId="07897AB7" w14:textId="341EDAAE" w:rsidR="00342B56" w:rsidRDefault="00342B56" w:rsidP="00E17D88">
      <w:pPr>
        <w:pStyle w:val="Heading4"/>
      </w:pPr>
      <w:r>
        <w:t>6.4.</w:t>
      </w:r>
      <w:r w:rsidR="00EF790E">
        <w:t>2</w:t>
      </w:r>
      <w:r>
        <w:tab/>
      </w:r>
      <w:r w:rsidRPr="000C2859">
        <w:t>Combined UE CBW (one cell)</w:t>
      </w:r>
    </w:p>
    <w:p w14:paraId="40F4DD9B" w14:textId="0F5CA285" w:rsidR="00342B56" w:rsidRPr="00342B56" w:rsidRDefault="00342B56" w:rsidP="007211F0">
      <w:pPr>
        <w:pStyle w:val="B1"/>
      </w:pPr>
      <w:r>
        <w:t>-</w:t>
      </w:r>
      <w:r>
        <w:tab/>
        <w:t>G</w:t>
      </w:r>
      <w:r w:rsidRPr="00342B56">
        <w:t>eneric and future proof solution, the channel bandwidth can be tailored with the resolution of 1PRB</w:t>
      </w:r>
    </w:p>
    <w:p w14:paraId="0CE650DD" w14:textId="66F422FD" w:rsidR="00342B56" w:rsidRPr="00342B56" w:rsidRDefault="00342B56" w:rsidP="007211F0">
      <w:pPr>
        <w:pStyle w:val="B1"/>
      </w:pPr>
      <w:r w:rsidRPr="00342B56">
        <w:t>-</w:t>
      </w:r>
      <w:r>
        <w:tab/>
        <w:t>E</w:t>
      </w:r>
      <w:r w:rsidRPr="00342B56">
        <w:t>nsured co-existence with very limited specification impact since both the “main RF carrier” and the “additional RF carrier” would conform to existing 3GPP requirements</w:t>
      </w:r>
    </w:p>
    <w:p w14:paraId="7AB8E1AF" w14:textId="30562316" w:rsidR="00342B56" w:rsidRPr="00342B56" w:rsidRDefault="00342B56" w:rsidP="00342B56">
      <w:pPr>
        <w:pStyle w:val="B1"/>
      </w:pPr>
      <w:r>
        <w:t>-</w:t>
      </w:r>
      <w:r>
        <w:tab/>
        <w:t>D</w:t>
      </w:r>
      <w:r w:rsidRPr="00342B56">
        <w:t xml:space="preserve">oes not require new channel filters for UE and </w:t>
      </w:r>
      <w:proofErr w:type="spellStart"/>
      <w:r w:rsidRPr="00342B56">
        <w:t>gNB</w:t>
      </w:r>
      <w:proofErr w:type="spellEnd"/>
      <w:r w:rsidRPr="00342B56">
        <w:t xml:space="preserve"> to be designed and tested</w:t>
      </w:r>
    </w:p>
    <w:p w14:paraId="5CE73BD4" w14:textId="77777777" w:rsidR="00342B56" w:rsidRDefault="00342B56" w:rsidP="00DC1578">
      <w:pPr>
        <w:pStyle w:val="B1"/>
        <w:ind w:left="0" w:firstLine="0"/>
      </w:pPr>
    </w:p>
    <w:p w14:paraId="347B0BEC" w14:textId="201D2A57" w:rsidR="00DC1578" w:rsidRDefault="003417D3" w:rsidP="00DC1578">
      <w:pPr>
        <w:pStyle w:val="Heading2"/>
      </w:pPr>
      <w:r>
        <w:t>6</w:t>
      </w:r>
      <w:r w:rsidR="00DC1578" w:rsidRPr="004D3578">
        <w:t>.</w:t>
      </w:r>
      <w:r w:rsidR="002A6F71">
        <w:t>5</w:t>
      </w:r>
      <w:r w:rsidR="00DC1578" w:rsidRPr="004D3578">
        <w:tab/>
      </w:r>
      <w:r w:rsidR="00DC1578">
        <w:t>RAN1 and RAN2 impact</w:t>
      </w:r>
    </w:p>
    <w:p w14:paraId="24397873" w14:textId="77777777" w:rsidR="005461F1" w:rsidDel="002C47F9" w:rsidRDefault="005461F1" w:rsidP="005461F1">
      <w:pPr>
        <w:rPr>
          <w:ins w:id="191" w:author="Ericsson" w:date="2021-12-08T10:32:00Z"/>
          <w:del w:id="192" w:author="Esther Sienkiewicz" w:date="2021-10-18T07:56:00Z"/>
        </w:rPr>
      </w:pPr>
      <w:ins w:id="193" w:author="Ericsson" w:date="2021-12-08T10:32:00Z">
        <w:del w:id="194" w:author="Esther Sienkiewicz" w:date="2021-10-18T07:56:00Z">
          <w:r w:rsidRPr="00D02DE5" w:rsidDel="00D02DE5">
            <w:delText>Placeholder for 7</w:delText>
          </w:r>
          <w:r w:rsidRPr="00D02DE5" w:rsidDel="00D02DE5">
            <w:rPr>
              <w:vertAlign w:val="superscript"/>
            </w:rPr>
            <w:delText>th</w:delText>
          </w:r>
          <w:r w:rsidRPr="00D02DE5" w:rsidDel="00D02DE5">
            <w:delText xml:space="preserve"> objective study</w:delText>
          </w:r>
        </w:del>
      </w:ins>
    </w:p>
    <w:p w14:paraId="4BCE87A1" w14:textId="39B44A4E" w:rsidR="005461F1" w:rsidRPr="002C47F9" w:rsidRDefault="005461F1" w:rsidP="005461F1">
      <w:pPr>
        <w:keepNext/>
        <w:keepLines/>
        <w:spacing w:before="120"/>
        <w:ind w:left="1418" w:hanging="1418"/>
        <w:outlineLvl w:val="3"/>
        <w:rPr>
          <w:ins w:id="195" w:author="Ericsson" w:date="2021-12-08T10:32:00Z"/>
          <w:rFonts w:ascii="Arial" w:hAnsi="Arial"/>
          <w:sz w:val="24"/>
        </w:rPr>
      </w:pPr>
      <w:ins w:id="196" w:author="Ericsson" w:date="2021-12-08T10:32:00Z">
        <w:r w:rsidRPr="002C47F9">
          <w:rPr>
            <w:rFonts w:ascii="Arial" w:hAnsi="Arial"/>
            <w:sz w:val="24"/>
          </w:rPr>
          <w:t>6.</w:t>
        </w:r>
        <w:r>
          <w:rPr>
            <w:rFonts w:ascii="Arial" w:hAnsi="Arial"/>
            <w:sz w:val="24"/>
          </w:rPr>
          <w:t>5</w:t>
        </w:r>
        <w:r w:rsidRPr="002C47F9">
          <w:rPr>
            <w:rFonts w:ascii="Arial" w:hAnsi="Arial"/>
            <w:sz w:val="24"/>
          </w:rPr>
          <w:t>.</w:t>
        </w:r>
        <w:r>
          <w:rPr>
            <w:rFonts w:ascii="Arial" w:hAnsi="Arial"/>
            <w:sz w:val="24"/>
          </w:rPr>
          <w:t>1</w:t>
        </w:r>
        <w:r w:rsidRPr="002C47F9">
          <w:rPr>
            <w:rFonts w:ascii="Arial" w:hAnsi="Arial"/>
            <w:sz w:val="24"/>
          </w:rPr>
          <w:tab/>
          <w:t>Overlapping CA (two cells)</w:t>
        </w:r>
      </w:ins>
    </w:p>
    <w:p w14:paraId="4D35F9A3" w14:textId="77777777" w:rsidR="005461F1" w:rsidRDefault="005461F1" w:rsidP="005461F1">
      <w:pPr>
        <w:rPr>
          <w:ins w:id="197" w:author="Ericsson" w:date="2021-12-08T10:32:00Z"/>
        </w:rPr>
      </w:pPr>
      <w:ins w:id="198" w:author="Ericsson" w:date="2021-12-08T10:32:00Z">
        <w:r>
          <w:t xml:space="preserve">CSI-RS measurement and reporting for the component carriers are specified in TS 38.213 and to be performed independently per-carrier, similarly for PDCCH.  It is up to the </w:t>
        </w:r>
        <w:proofErr w:type="spellStart"/>
        <w:r>
          <w:t>gNB</w:t>
        </w:r>
        <w:proofErr w:type="spellEnd"/>
        <w:r>
          <w:t xml:space="preserve"> scheduler to avoid collisions of different transmissions for the overlapping part with overlapping CA cross-carrier scheduling.  </w:t>
        </w:r>
      </w:ins>
    </w:p>
    <w:p w14:paraId="2AB6CD5D" w14:textId="77777777" w:rsidR="005461F1" w:rsidRDefault="005461F1" w:rsidP="005461F1">
      <w:pPr>
        <w:rPr>
          <w:ins w:id="199" w:author="Ericsson" w:date="2021-12-08T10:32:00Z"/>
        </w:rPr>
      </w:pPr>
      <w:ins w:id="200" w:author="Ericsson" w:date="2021-12-08T10:32:00Z">
        <w:r>
          <w:t>UE capability signalling does not provide any possibility for UE to indicate support of overlapped CA.  New signalling would be required in order for this approach to become feasible.</w:t>
        </w:r>
      </w:ins>
    </w:p>
    <w:p w14:paraId="41F138E2" w14:textId="77777777" w:rsidR="005461F1" w:rsidRPr="0025376A" w:rsidRDefault="005461F1">
      <w:pPr>
        <w:rPr>
          <w:ins w:id="201" w:author="Ericsson" w:date="2021-12-08T10:32:00Z"/>
          <w:i/>
          <w:color w:val="0000FF"/>
          <w:rPrChange w:id="202" w:author="Ericsson" w:date="2021-11-09T20:28:00Z">
            <w:rPr>
              <w:ins w:id="203" w:author="Ericsson" w:date="2021-12-08T10:32:00Z"/>
              <w:rFonts w:ascii="Arial" w:hAnsi="Arial"/>
              <w:noProof/>
              <w:color w:val="FF0000"/>
              <w:sz w:val="28"/>
            </w:rPr>
          </w:rPrChange>
        </w:rPr>
        <w:pPrChange w:id="204" w:author="Ericsson" w:date="2021-11-09T20:28:00Z">
          <w:pPr>
            <w:keepNext/>
            <w:keepLines/>
            <w:tabs>
              <w:tab w:val="left" w:pos="2760"/>
            </w:tabs>
            <w:spacing w:before="120"/>
            <w:ind w:left="1134" w:hanging="1134"/>
            <w:outlineLvl w:val="2"/>
          </w:pPr>
        </w:pPrChange>
      </w:pPr>
      <w:ins w:id="205" w:author="Ericsson" w:date="2021-12-08T10:32:00Z">
        <w:r w:rsidRPr="0025376A">
          <w:rPr>
            <w:i/>
            <w:color w:val="0000FF"/>
            <w:rPrChange w:id="206" w:author="Ericsson" w:date="2021-11-09T20:28:00Z">
              <w:rPr>
                <w:rFonts w:ascii="Arial" w:hAnsi="Arial"/>
                <w:noProof/>
                <w:color w:val="FF0000"/>
                <w:sz w:val="28"/>
              </w:rPr>
            </w:rPrChange>
          </w:rPr>
          <w:t>Editor’s note: An indication of the time required to setup two CSI-RS measurements would be added later</w:t>
        </w:r>
      </w:ins>
    </w:p>
    <w:p w14:paraId="2FEABFFB" w14:textId="282B0B5B" w:rsidR="00DC1578" w:rsidRDefault="003417D3" w:rsidP="00DC1578">
      <w:pPr>
        <w:pStyle w:val="Heading2"/>
      </w:pPr>
      <w:r>
        <w:lastRenderedPageBreak/>
        <w:t>6</w:t>
      </w:r>
      <w:r w:rsidR="00DC1578" w:rsidRPr="004D3578">
        <w:t>.</w:t>
      </w:r>
      <w:r w:rsidR="002A6F71">
        <w:t>6</w:t>
      </w:r>
      <w:r w:rsidR="00DC1578" w:rsidRPr="004D3578">
        <w:tab/>
      </w:r>
      <w:r w:rsidR="00DC1578">
        <w:t>Legacy UE impact</w:t>
      </w:r>
    </w:p>
    <w:p w14:paraId="225BD966" w14:textId="21515E1C" w:rsidR="0074247D" w:rsidRDefault="00DC1578" w:rsidP="00DC1578">
      <w:pPr>
        <w:pStyle w:val="B1"/>
        <w:ind w:left="0" w:firstLine="0"/>
      </w:pPr>
      <w:r>
        <w:t>NOTE: The 8</w:t>
      </w:r>
      <w:r w:rsidRPr="001522B4">
        <w:rPr>
          <w:vertAlign w:val="superscript"/>
        </w:rPr>
        <w:t>th</w:t>
      </w:r>
      <w:r>
        <w:t xml:space="preserve"> objective is not an analysis/study but a guidance on solutions</w:t>
      </w:r>
    </w:p>
    <w:p w14:paraId="1E3886D7" w14:textId="15288EF9" w:rsidR="00EF790E" w:rsidRPr="00780A40" w:rsidRDefault="00EF790E" w:rsidP="00EF790E">
      <w:pPr>
        <w:keepNext/>
        <w:keepLines/>
        <w:spacing w:before="120"/>
        <w:ind w:left="1418" w:hanging="1418"/>
        <w:outlineLvl w:val="3"/>
        <w:rPr>
          <w:rFonts w:ascii="Arial" w:hAnsi="Arial"/>
          <w:sz w:val="24"/>
        </w:rPr>
      </w:pPr>
      <w:r w:rsidRPr="00780A40">
        <w:rPr>
          <w:rFonts w:ascii="Arial" w:hAnsi="Arial"/>
          <w:sz w:val="24"/>
        </w:rPr>
        <w:t>6.6.</w:t>
      </w:r>
      <w:r>
        <w:rPr>
          <w:rFonts w:ascii="Arial" w:hAnsi="Arial"/>
          <w:sz w:val="24"/>
        </w:rPr>
        <w:t>1</w:t>
      </w:r>
      <w:r w:rsidRPr="00780A40">
        <w:rPr>
          <w:rFonts w:ascii="Arial" w:hAnsi="Arial"/>
          <w:sz w:val="24"/>
        </w:rPr>
        <w:tab/>
      </w:r>
      <w:r>
        <w:rPr>
          <w:rFonts w:ascii="Arial" w:hAnsi="Arial"/>
          <w:sz w:val="24"/>
        </w:rPr>
        <w:t>Overlapping UE CBW</w:t>
      </w:r>
    </w:p>
    <w:p w14:paraId="79999BE7" w14:textId="77777777" w:rsidR="00EF790E" w:rsidRDefault="00EF790E" w:rsidP="00EF790E">
      <w:pPr>
        <w:rPr>
          <w:rFonts w:eastAsia="MS Mincho"/>
          <w:noProof/>
        </w:rPr>
      </w:pPr>
      <w:r w:rsidRPr="00DE486F" w:rsidDel="0009621A">
        <w:rPr>
          <w:rFonts w:eastAsia="MS Mincho"/>
          <w:noProof/>
        </w:rPr>
        <w:t>This approach works with all the legacy U</w:t>
      </w:r>
      <w:r>
        <w:rPr>
          <w:rFonts w:eastAsia="MS Mincho"/>
          <w:noProof/>
        </w:rPr>
        <w:t>E</w:t>
      </w:r>
      <w:r w:rsidRPr="00DE486F" w:rsidDel="0009621A">
        <w:rPr>
          <w:rFonts w:eastAsia="MS Mincho"/>
          <w:noProof/>
        </w:rPr>
        <w:t>s</w:t>
      </w:r>
      <w:r>
        <w:rPr>
          <w:rFonts w:eastAsia="MS Mincho"/>
          <w:noProof/>
        </w:rPr>
        <w:t xml:space="preserve"> and thus </w:t>
      </w:r>
      <w:r w:rsidRPr="00DE486F" w:rsidDel="0009621A">
        <w:rPr>
          <w:rFonts w:eastAsia="MS Mincho"/>
          <w:noProof/>
        </w:rPr>
        <w:t xml:space="preserve">an operator can use this solution with the whole ecosystem of available devices. </w:t>
      </w:r>
    </w:p>
    <w:p w14:paraId="16C347A8" w14:textId="68C9F926" w:rsidR="00EF790E" w:rsidDel="005461F1" w:rsidRDefault="00EF790E" w:rsidP="00E17D88">
      <w:pPr>
        <w:pStyle w:val="Heading4"/>
        <w:rPr>
          <w:del w:id="207" w:author="Ericsson" w:date="2021-12-08T10:28:00Z"/>
        </w:rPr>
      </w:pPr>
    </w:p>
    <w:p w14:paraId="4A2E14A2" w14:textId="1EB814DD" w:rsidR="00414D79" w:rsidRDefault="00414D79" w:rsidP="00E17D88">
      <w:pPr>
        <w:pStyle w:val="Heading4"/>
      </w:pPr>
      <w:r>
        <w:t>6.6.</w:t>
      </w:r>
      <w:r w:rsidR="00EF790E">
        <w:t>2</w:t>
      </w:r>
      <w:r>
        <w:tab/>
      </w:r>
      <w:r w:rsidRPr="000C2859">
        <w:t>Combined UE CBW (one cell)</w:t>
      </w:r>
    </w:p>
    <w:p w14:paraId="4AA8DF9B" w14:textId="0AB146B8" w:rsidR="00414D79" w:rsidRPr="00414D79" w:rsidRDefault="00414D79" w:rsidP="00E17D88">
      <w:pPr>
        <w:pStyle w:val="B1"/>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3A18829F" w14:textId="77777777" w:rsidR="00EC66E0" w:rsidRPr="005461F1" w:rsidRDefault="00EC66E0" w:rsidP="00EC66E0">
      <w:pPr>
        <w:widowControl w:val="0"/>
        <w:autoSpaceDE w:val="0"/>
        <w:autoSpaceDN w:val="0"/>
        <w:spacing w:after="0"/>
        <w:rPr>
          <w:ins w:id="208" w:author="Ericsson" w:date="2022-01-08T16:53:00Z"/>
          <w:lang w:val="en-US" w:eastAsia="ko-KR"/>
        </w:rPr>
      </w:pPr>
      <w:ins w:id="209" w:author="Ericsson" w:date="2022-01-08T16:53:00Z">
        <w:r w:rsidRPr="005461F1">
          <w:rPr>
            <w:lang w:val="en-US"/>
          </w:rPr>
          <w:t xml:space="preserve">This option is for UEs that have no support for using an irregular bandwidth. Such a UE will apply the next smaller bandwidth referring to the channel filtering. It will never receive more than the PRBs defined for the next smaller bandwidth and it follows the conventional way of aligning the center frequency of the channel in both DL and UL. These UEs will camp on the same frequency part of the channel since the SIB1 only has one allocation. In CONNECTED mode, the network can configure UE with the UE specific </w:t>
        </w:r>
        <w:proofErr w:type="spellStart"/>
        <w:r w:rsidRPr="005461F1">
          <w:rPr>
            <w:i/>
            <w:iCs/>
            <w:lang w:val="en-US" w:eastAsia="ko-KR"/>
          </w:rPr>
          <w:t>ServingCellConfig</w:t>
        </w:r>
        <w:proofErr w:type="spellEnd"/>
        <w:r w:rsidRPr="005461F1">
          <w:rPr>
            <w:lang w:val="en-US" w:eastAsia="ko-KR"/>
          </w:rPr>
          <w:t xml:space="preserve"> IE which configures the point A reference that may shift the UE to operate either at the lower side or the upper side of the irregular bandwidth. In most of the configurations with an irregular BW below 10 MHz, legacy UEs can only use one side of the irregular BW unless – as in the case of overlapping CBWs from network perspective – a second, time-staggered SSB is spent.</w:t>
        </w:r>
      </w:ins>
    </w:p>
    <w:p w14:paraId="5957D82A" w14:textId="77777777" w:rsidR="00EC66E0" w:rsidRPr="005461F1" w:rsidRDefault="00EC66E0" w:rsidP="00EC66E0">
      <w:pPr>
        <w:widowControl w:val="0"/>
        <w:autoSpaceDE w:val="0"/>
        <w:autoSpaceDN w:val="0"/>
        <w:spacing w:after="0"/>
        <w:rPr>
          <w:ins w:id="210" w:author="Ericsson" w:date="2022-01-08T16:53:00Z"/>
          <w:lang w:val="en-US" w:eastAsia="ko-KR"/>
        </w:rPr>
      </w:pPr>
    </w:p>
    <w:p w14:paraId="1A0CAB43" w14:textId="77777777" w:rsidR="00EC66E0" w:rsidRPr="005461F1" w:rsidRDefault="00EC66E0" w:rsidP="00EC66E0">
      <w:pPr>
        <w:keepNext/>
        <w:widowControl w:val="0"/>
        <w:autoSpaceDE w:val="0"/>
        <w:autoSpaceDN w:val="0"/>
        <w:spacing w:after="0"/>
        <w:jc w:val="center"/>
        <w:rPr>
          <w:ins w:id="211" w:author="Ericsson" w:date="2022-01-08T16:53:00Z"/>
          <w:sz w:val="22"/>
          <w:szCs w:val="22"/>
          <w:lang w:val="en-US"/>
        </w:rPr>
      </w:pPr>
      <w:ins w:id="212" w:author="Ericsson" w:date="2022-01-08T16:53:00Z">
        <w:r w:rsidRPr="005461F1">
          <w:rPr>
            <w:rFonts w:eastAsia="MS Mincho"/>
            <w:noProof/>
            <w:color w:val="FF0000"/>
            <w:sz w:val="22"/>
            <w:szCs w:val="22"/>
            <w:lang w:val="en-US"/>
          </w:rPr>
          <w:drawing>
            <wp:inline distT="0" distB="0" distL="0" distR="0" wp14:anchorId="365A87D7" wp14:editId="4A1A0B90">
              <wp:extent cx="1447800" cy="1095375"/>
              <wp:effectExtent l="0" t="0" r="0" b="9525"/>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ins>
    </w:p>
    <w:p w14:paraId="7312E14F" w14:textId="77777777" w:rsidR="00EC66E0" w:rsidRPr="005461F1" w:rsidRDefault="00EC66E0" w:rsidP="00EC66E0">
      <w:pPr>
        <w:ind w:left="568" w:hanging="284"/>
        <w:jc w:val="center"/>
        <w:rPr>
          <w:ins w:id="213" w:author="Ericsson" w:date="2022-01-08T16:53:00Z"/>
          <w:rFonts w:eastAsia="SimSun"/>
        </w:rPr>
      </w:pPr>
      <w:ins w:id="214" w:author="Ericsson" w:date="2022-01-08T16:53:00Z">
        <w:r w:rsidRPr="005461F1">
          <w:rPr>
            <w:b/>
            <w:lang w:eastAsia="zh-CN"/>
          </w:rPr>
          <w:t>Figure 6.6.2-1</w:t>
        </w:r>
        <w:r w:rsidRPr="005461F1">
          <w:rPr>
            <w:lang w:eastAsia="zh-CN"/>
          </w:rPr>
          <w:t xml:space="preserve">: Legacy </w:t>
        </w:r>
        <w:r w:rsidRPr="005461F1">
          <w:t>UE may be configured for either of the two carriers</w:t>
        </w:r>
      </w:ins>
    </w:p>
    <w:p w14:paraId="499426B3" w14:textId="77777777" w:rsidR="00414D79" w:rsidRDefault="00414D79" w:rsidP="00DC1578">
      <w:pPr>
        <w:pStyle w:val="B1"/>
        <w:ind w:left="0" w:firstLine="0"/>
      </w:pPr>
    </w:p>
    <w:p w14:paraId="38AFE8C2" w14:textId="02666872" w:rsidR="00DC1578" w:rsidRDefault="003417D3" w:rsidP="00DC1578">
      <w:pPr>
        <w:pStyle w:val="Heading2"/>
      </w:pPr>
      <w:r>
        <w:t>6</w:t>
      </w:r>
      <w:r w:rsidR="00DC1578" w:rsidRPr="004D3578">
        <w:t>.</w:t>
      </w:r>
      <w:r w:rsidR="002A6F71">
        <w:t>7</w:t>
      </w:r>
      <w:r w:rsidR="00DC1578" w:rsidRPr="004D3578">
        <w:tab/>
      </w:r>
      <w:r w:rsidR="00DC1578">
        <w:t>RAN4 standard impact identification</w:t>
      </w:r>
    </w:p>
    <w:p w14:paraId="5C2B0D37" w14:textId="76ED5921" w:rsidR="00414D79" w:rsidRDefault="00414D79" w:rsidP="00E17D88">
      <w:pPr>
        <w:pStyle w:val="Heading4"/>
      </w:pPr>
      <w:r>
        <w:t>6.7.1</w:t>
      </w:r>
      <w:r>
        <w:tab/>
      </w:r>
      <w:r w:rsidRPr="000C2859">
        <w:t>Combined UE CBW (one cell)</w:t>
      </w:r>
    </w:p>
    <w:p w14:paraId="7B16710C" w14:textId="19E00FC3" w:rsidR="00414D79" w:rsidRPr="00E17D88" w:rsidRDefault="00414D79" w:rsidP="00E17D88">
      <w:pPr>
        <w:pStyle w:val="B1"/>
      </w:pPr>
      <w:r>
        <w:t>-</w:t>
      </w:r>
      <w:r>
        <w:tab/>
        <w:t>V</w:t>
      </w:r>
      <w:r w:rsidRPr="00414D79">
        <w:t>ery limited since both the “main RF carrier” and the “additional RF carrier” would conform to existing 3GPP requirements, to guarantee co-existence</w:t>
      </w:r>
    </w:p>
    <w:p w14:paraId="5252144D" w14:textId="27A804F3" w:rsidR="00D84130" w:rsidRDefault="00D84130" w:rsidP="00D84130">
      <w:pPr>
        <w:pStyle w:val="Heading4"/>
      </w:pPr>
      <w:r>
        <w:t>6.7.2</w:t>
      </w:r>
      <w:r>
        <w:tab/>
        <w:t>Overlapping CA (two</w:t>
      </w:r>
      <w:r w:rsidRPr="000C2859">
        <w:t xml:space="preserve"> cell</w:t>
      </w:r>
      <w:r>
        <w:t>s</w:t>
      </w:r>
      <w:r w:rsidRPr="000C2859">
        <w:t>)</w:t>
      </w:r>
    </w:p>
    <w:p w14:paraId="31E19CCC" w14:textId="77777777" w:rsidR="00D84130" w:rsidRPr="006F6F0B" w:rsidRDefault="00D84130" w:rsidP="00D84130">
      <w:pPr>
        <w:rPr>
          <w:rFonts w:eastAsia="DengXian"/>
        </w:rPr>
      </w:pPr>
      <w:r w:rsidRPr="006F6F0B">
        <w:rPr>
          <w:rFonts w:eastAsia="DengXian"/>
        </w:rPr>
        <w:t xml:space="preserve">The CA framework defines the transmitter emission and receiver blocking at the edge of carriers. </w:t>
      </w:r>
      <w:r>
        <w:rPr>
          <w:rFonts w:eastAsia="DengXian"/>
        </w:rPr>
        <w:t>Limited impacted is expected to enable coexistence with neighbouring channels for this scenario</w:t>
      </w:r>
      <w:r w:rsidRPr="006F6F0B">
        <w:rPr>
          <w:rFonts w:eastAsia="DengXian"/>
        </w:rPr>
        <w:t>. Overlapping CA channel spacing need to be updated to consider channel raster, minimum guard band and RB alignment.</w:t>
      </w:r>
    </w:p>
    <w:p w14:paraId="37491B3F" w14:textId="77777777" w:rsidR="00D84130" w:rsidRPr="006F6F0B" w:rsidRDefault="00D84130" w:rsidP="00D84130">
      <w:pPr>
        <w:rPr>
          <w:rFonts w:eastAsia="DengXian"/>
        </w:rPr>
      </w:pPr>
      <w:r w:rsidRPr="006F6F0B">
        <w:rPr>
          <w:rFonts w:eastAsia="DengXian"/>
        </w:rPr>
        <w:t xml:space="preserve">For 15 </w:t>
      </w:r>
      <w:proofErr w:type="spellStart"/>
      <w:r w:rsidRPr="006F6F0B">
        <w:rPr>
          <w:rFonts w:eastAsia="DengXian"/>
        </w:rPr>
        <w:t>KHz</w:t>
      </w:r>
      <w:proofErr w:type="spellEnd"/>
      <w:r w:rsidRPr="006F6F0B">
        <w:rPr>
          <w:rFonts w:eastAsia="DengXian"/>
        </w:rPr>
        <w:t xml:space="preserve"> SCS and 100 </w:t>
      </w:r>
      <w:proofErr w:type="spellStart"/>
      <w:r w:rsidRPr="006F6F0B">
        <w:rPr>
          <w:rFonts w:eastAsia="DengXian"/>
        </w:rPr>
        <w:t>KHz</w:t>
      </w:r>
      <w:proofErr w:type="spellEnd"/>
      <w:r w:rsidRPr="006F6F0B">
        <w:rPr>
          <w:rFonts w:eastAsia="DengXian"/>
        </w:rPr>
        <w:t xml:space="preserve"> channel raster,</w:t>
      </w:r>
    </w:p>
    <w:p w14:paraId="0AA71143" w14:textId="77777777"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1.8</m:t>
                  </m:r>
                </m:den>
              </m:f>
            </m:e>
          </m:d>
          <m:r>
            <w:rPr>
              <w:rFonts w:ascii="Cambria Math" w:eastAsia="DengXian"/>
            </w:rPr>
            <m:t>0.9</m:t>
          </m:r>
          <m:r>
            <w:rPr>
              <w:rFonts w:ascii="Cambria Math" w:eastAsia="DengXian"/>
            </w:rPr>
            <m:t> </m:t>
          </m:r>
          <m:r>
            <w:rPr>
              <w:rFonts w:ascii="Cambria Math" w:eastAsia="DengXian"/>
            </w:rPr>
            <m:t>(</m:t>
          </m:r>
          <m:r>
            <m:rPr>
              <m:nor/>
            </m:rPr>
            <w:rPr>
              <w:rFonts w:ascii="Cambria Math" w:eastAsia="DengXian"/>
            </w:rPr>
            <m:t>MHz)</m:t>
          </m:r>
        </m:oMath>
      </m:oMathPara>
    </w:p>
    <w:p w14:paraId="464DF4DB" w14:textId="77777777" w:rsidR="00D84130" w:rsidRPr="006F6F0B" w:rsidRDefault="00D84130" w:rsidP="00D84130">
      <w:pPr>
        <w:rPr>
          <w:rFonts w:eastAsia="DengXian"/>
        </w:rPr>
      </w:pPr>
      <w:r w:rsidRPr="006F6F0B">
        <w:rPr>
          <w:rFonts w:eastAsia="DengXian"/>
        </w:rPr>
        <w:t xml:space="preserve">For NR </w:t>
      </w:r>
      <w:r w:rsidRPr="006F6F0B">
        <w:rPr>
          <w:rFonts w:eastAsia="DengXian"/>
          <w:i/>
        </w:rPr>
        <w:t>operating bands</w:t>
      </w:r>
      <w:r w:rsidRPr="006F6F0B">
        <w:rPr>
          <w:rFonts w:eastAsia="DengXian"/>
        </w:rPr>
        <w:t xml:space="preserve"> with 1</w:t>
      </w:r>
      <w:r w:rsidRPr="006F6F0B">
        <w:rPr>
          <w:rFonts w:eastAsia="DengXian"/>
          <w:lang w:val="en-US"/>
        </w:rPr>
        <w:t>5</w:t>
      </w:r>
      <w:r w:rsidRPr="006F6F0B">
        <w:rPr>
          <w:rFonts w:eastAsia="DengXian"/>
        </w:rPr>
        <w:t xml:space="preserve"> kHz channel raster,</w:t>
      </w:r>
    </w:p>
    <w:p w14:paraId="37B75445" w14:textId="77777777"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n+1</m:t>
                      </m:r>
                    </m:sup>
                  </m:sSup>
                </m:den>
              </m:f>
            </m:e>
          </m:d>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m:t>
              </m:r>
            </m:sup>
          </m:sSup>
          <m:r>
            <w:rPr>
              <w:rFonts w:ascii="Cambria Math" w:eastAsia="DengXian"/>
            </w:rPr>
            <m:t> </m:t>
          </m:r>
          <m:r>
            <w:rPr>
              <w:rFonts w:ascii="Cambria Math" w:eastAsia="DengXian"/>
            </w:rPr>
            <m:t>(</m:t>
          </m:r>
          <m:r>
            <m:rPr>
              <m:nor/>
            </m:rPr>
            <w:rPr>
              <w:rFonts w:ascii="Cambria Math" w:eastAsia="DengXian"/>
            </w:rPr>
            <m:t>MHz)</m:t>
          </m:r>
        </m:oMath>
      </m:oMathPara>
    </w:p>
    <w:p w14:paraId="0F28A553" w14:textId="77777777" w:rsidR="00D84130" w:rsidRPr="006F6F0B" w:rsidRDefault="00D84130" w:rsidP="00D84130">
      <w:pPr>
        <w:rPr>
          <w:rFonts w:eastAsia="DengXian"/>
          <w:lang w:val="en-US"/>
        </w:rPr>
      </w:pPr>
      <w:r w:rsidRPr="006F6F0B">
        <w:rPr>
          <w:rFonts w:eastAsia="DengXian"/>
          <w:lang w:val="en-US"/>
        </w:rPr>
        <w:t>with</w:t>
      </w:r>
    </w:p>
    <w:p w14:paraId="255B14DB" w14:textId="77777777" w:rsidR="00D84130" w:rsidRPr="006F6F0B" w:rsidRDefault="00D84130" w:rsidP="00D84130">
      <w:pPr>
        <w:keepLines/>
        <w:tabs>
          <w:tab w:val="center" w:pos="4536"/>
          <w:tab w:val="right" w:pos="9072"/>
        </w:tabs>
        <w:rPr>
          <w:rFonts w:eastAsia="DengXian"/>
          <w:noProof/>
          <w:lang w:val="en-US"/>
        </w:rPr>
      </w:pPr>
      <w:r w:rsidRPr="006F6F0B">
        <w:rPr>
          <w:rFonts w:eastAsia="DengXian"/>
          <w:noProof/>
          <w:lang w:val="en-US"/>
        </w:rPr>
        <w:tab/>
      </w:r>
      <m:oMath>
        <m:r>
          <w:rPr>
            <w:rFonts w:ascii="Cambria Math" w:eastAsia="DengXian" w:hAnsi="Cambria Math"/>
            <w:noProof/>
            <w:lang w:val="en-US"/>
          </w:rPr>
          <m:t>n=</m:t>
        </m:r>
        <m:sSub>
          <m:sSubPr>
            <m:ctrlPr>
              <w:rPr>
                <w:rFonts w:ascii="Cambria Math" w:eastAsia="DengXian" w:hAnsi="Cambria Math"/>
                <w:i/>
                <w:noProof/>
                <w:lang w:val="en-US"/>
              </w:rPr>
            </m:ctrlPr>
          </m:sSubPr>
          <m:e>
            <m:r>
              <w:rPr>
                <w:rFonts w:ascii="Cambria Math" w:eastAsia="DengXian" w:hAnsi="Cambria Math"/>
                <w:noProof/>
                <w:lang w:val="en-US"/>
              </w:rPr>
              <m:t>μ</m:t>
            </m:r>
          </m:e>
          <m:sub>
            <m:r>
              <w:rPr>
                <w:rFonts w:ascii="Cambria Math" w:eastAsia="DengXian" w:hAnsi="Cambria Math"/>
                <w:noProof/>
                <w:lang w:val="en-US"/>
              </w:rPr>
              <m:t>0</m:t>
            </m:r>
          </m:sub>
        </m:sSub>
      </m:oMath>
    </w:p>
    <w:p w14:paraId="323BD5C6" w14:textId="77777777" w:rsidR="00D84130" w:rsidRDefault="00D84130" w:rsidP="00D84130">
      <w:pPr>
        <w:pStyle w:val="Heading4"/>
      </w:pPr>
      <w:commentRangeStart w:id="215"/>
      <w:r>
        <w:lastRenderedPageBreak/>
        <w:t>6.7.y</w:t>
      </w:r>
      <w:r>
        <w:tab/>
        <w:t>Overlapping</w:t>
      </w:r>
      <w:r w:rsidRPr="000C2859">
        <w:t xml:space="preserve"> UE CBW</w:t>
      </w:r>
      <w:commentRangeEnd w:id="215"/>
      <w:r w:rsidR="00EF790E">
        <w:rPr>
          <w:rStyle w:val="CommentReference"/>
          <w:rFonts w:ascii="Times New Roman" w:hAnsi="Times New Roman"/>
        </w:rPr>
        <w:commentReference w:id="215"/>
      </w:r>
    </w:p>
    <w:p w14:paraId="3C84D9F5" w14:textId="77777777" w:rsidR="00D84130" w:rsidRDefault="00D84130" w:rsidP="00D84130">
      <w:r w:rsidRPr="00136A72">
        <w:t xml:space="preserve">If </w:t>
      </w:r>
      <w:r>
        <w:t>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6.7.y-1.</w:t>
      </w:r>
    </w:p>
    <w:p w14:paraId="4FAA5B5A" w14:textId="77777777" w:rsidR="00D84130" w:rsidRDefault="00D84130" w:rsidP="00D84130">
      <w:pPr>
        <w:jc w:val="center"/>
      </w:pPr>
      <w:r>
        <w:t>Table 6.7.y-1 A</w:t>
      </w:r>
      <w:r w:rsidRPr="002D6731">
        <w:t>nalysis on the impact to BS core specification</w:t>
      </w:r>
      <w:r>
        <w:t xml:space="preserve"> for a new channel BW</w:t>
      </w:r>
    </w:p>
    <w:tbl>
      <w:tblPr>
        <w:tblW w:w="9340" w:type="dxa"/>
        <w:tblLook w:val="04A0" w:firstRow="1" w:lastRow="0" w:firstColumn="1" w:lastColumn="0" w:noHBand="0" w:noVBand="1"/>
      </w:tblPr>
      <w:tblGrid>
        <w:gridCol w:w="1150"/>
        <w:gridCol w:w="1396"/>
        <w:gridCol w:w="3040"/>
        <w:gridCol w:w="3754"/>
      </w:tblGrid>
      <w:tr w:rsidR="00D84130" w:rsidRPr="00E11481" w14:paraId="39CA4713" w14:textId="77777777" w:rsidTr="002C4B44">
        <w:trPr>
          <w:trHeight w:val="525"/>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557F733F"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Subject</w:t>
            </w:r>
          </w:p>
        </w:tc>
        <w:tc>
          <w:tcPr>
            <w:tcW w:w="1400" w:type="dxa"/>
            <w:tcBorders>
              <w:top w:val="single" w:sz="8" w:space="0" w:color="auto"/>
              <w:left w:val="nil"/>
              <w:bottom w:val="single" w:sz="8" w:space="0" w:color="auto"/>
              <w:right w:val="single" w:sz="8" w:space="0" w:color="auto"/>
            </w:tcBorders>
            <w:shd w:val="clear" w:color="000000" w:fill="C5D9F1"/>
            <w:vAlign w:val="center"/>
            <w:hideMark/>
          </w:tcPr>
          <w:p w14:paraId="157512C7"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Clause in 36.104/38.104</w:t>
            </w:r>
          </w:p>
        </w:tc>
        <w:tc>
          <w:tcPr>
            <w:tcW w:w="3040" w:type="dxa"/>
            <w:tcBorders>
              <w:top w:val="single" w:sz="8" w:space="0" w:color="auto"/>
              <w:left w:val="nil"/>
              <w:bottom w:val="single" w:sz="8" w:space="0" w:color="auto"/>
              <w:right w:val="single" w:sz="8" w:space="0" w:color="auto"/>
            </w:tcBorders>
            <w:shd w:val="clear" w:color="000000" w:fill="C5D9F1"/>
            <w:vAlign w:val="center"/>
            <w:hideMark/>
          </w:tcPr>
          <w:p w14:paraId="475E1C6E"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Requirement</w:t>
            </w:r>
          </w:p>
        </w:tc>
        <w:tc>
          <w:tcPr>
            <w:tcW w:w="3820" w:type="dxa"/>
            <w:tcBorders>
              <w:top w:val="single" w:sz="8" w:space="0" w:color="auto"/>
              <w:left w:val="nil"/>
              <w:bottom w:val="single" w:sz="8" w:space="0" w:color="auto"/>
              <w:right w:val="single" w:sz="8" w:space="0" w:color="auto"/>
            </w:tcBorders>
            <w:shd w:val="clear" w:color="000000" w:fill="C5D9F1"/>
            <w:vAlign w:val="center"/>
            <w:hideMark/>
          </w:tcPr>
          <w:p w14:paraId="00759463"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Assessment for new channel BW</w:t>
            </w:r>
          </w:p>
        </w:tc>
      </w:tr>
      <w:tr w:rsidR="00D84130" w:rsidRPr="00E11481" w14:paraId="30FA5A98"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201564B8" w14:textId="77777777" w:rsidR="00D84130" w:rsidRPr="00E11481" w:rsidRDefault="00D84130" w:rsidP="002C4B44">
            <w:pPr>
              <w:spacing w:after="0"/>
              <w:jc w:val="center"/>
            </w:pPr>
            <w:r w:rsidRPr="00E11481">
              <w:t>General</w:t>
            </w:r>
          </w:p>
        </w:tc>
        <w:tc>
          <w:tcPr>
            <w:tcW w:w="1400" w:type="dxa"/>
            <w:tcBorders>
              <w:top w:val="nil"/>
              <w:left w:val="nil"/>
              <w:bottom w:val="single" w:sz="8" w:space="0" w:color="auto"/>
              <w:right w:val="single" w:sz="8" w:space="0" w:color="auto"/>
            </w:tcBorders>
            <w:shd w:val="clear" w:color="auto" w:fill="auto"/>
            <w:vAlign w:val="center"/>
            <w:hideMark/>
          </w:tcPr>
          <w:p w14:paraId="6FC5AA5A" w14:textId="77777777" w:rsidR="00D84130" w:rsidRPr="00E11481" w:rsidRDefault="00D84130" w:rsidP="002C4B44">
            <w:pPr>
              <w:spacing w:after="0"/>
              <w:jc w:val="center"/>
            </w:pPr>
            <w:r w:rsidRPr="00E11481">
              <w:t>5.3.2</w:t>
            </w:r>
          </w:p>
        </w:tc>
        <w:tc>
          <w:tcPr>
            <w:tcW w:w="3040" w:type="dxa"/>
            <w:tcBorders>
              <w:top w:val="nil"/>
              <w:left w:val="nil"/>
              <w:bottom w:val="single" w:sz="8" w:space="0" w:color="auto"/>
              <w:right w:val="single" w:sz="8" w:space="0" w:color="auto"/>
            </w:tcBorders>
            <w:shd w:val="clear" w:color="auto" w:fill="auto"/>
            <w:vAlign w:val="center"/>
            <w:hideMark/>
          </w:tcPr>
          <w:p w14:paraId="0D2531CA" w14:textId="77777777" w:rsidR="00D84130" w:rsidRPr="00E11481" w:rsidRDefault="00D84130" w:rsidP="002C4B44">
            <w:pPr>
              <w:spacing w:after="0"/>
            </w:pPr>
            <w:r w:rsidRPr="00E11481">
              <w:t>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66F3C5DB" w14:textId="77777777" w:rsidR="00D84130" w:rsidRPr="00E11481" w:rsidRDefault="00D84130" w:rsidP="002C4B44">
            <w:pPr>
              <w:spacing w:after="0"/>
            </w:pPr>
            <w:r w:rsidRPr="00E11481">
              <w:t>the Transmission bandwidth configuration NRB for the new CBW need to be defined</w:t>
            </w:r>
          </w:p>
        </w:tc>
      </w:tr>
      <w:tr w:rsidR="00D84130" w:rsidRPr="00E11481" w14:paraId="65B01ABA"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F72529D"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2FD7F8E6" w14:textId="77777777" w:rsidR="00D84130" w:rsidRPr="00E11481" w:rsidRDefault="00D84130" w:rsidP="002C4B44">
            <w:pPr>
              <w:spacing w:after="0"/>
              <w:jc w:val="center"/>
            </w:pPr>
            <w:r w:rsidRPr="00E11481">
              <w:t>5.3.3</w:t>
            </w:r>
          </w:p>
        </w:tc>
        <w:tc>
          <w:tcPr>
            <w:tcW w:w="3040" w:type="dxa"/>
            <w:tcBorders>
              <w:top w:val="nil"/>
              <w:left w:val="nil"/>
              <w:bottom w:val="single" w:sz="8" w:space="0" w:color="auto"/>
              <w:right w:val="single" w:sz="8" w:space="0" w:color="auto"/>
            </w:tcBorders>
            <w:shd w:val="clear" w:color="auto" w:fill="auto"/>
            <w:vAlign w:val="center"/>
            <w:hideMark/>
          </w:tcPr>
          <w:p w14:paraId="0B745B50" w14:textId="77777777" w:rsidR="00D84130" w:rsidRPr="00E11481" w:rsidRDefault="00D84130" w:rsidP="002C4B44">
            <w:pPr>
              <w:spacing w:after="0"/>
            </w:pPr>
            <w:r w:rsidRPr="00E11481">
              <w:t xml:space="preserve">Minimum </w:t>
            </w:r>
            <w:proofErr w:type="spellStart"/>
            <w:r w:rsidRPr="00E11481">
              <w:t>guardband</w:t>
            </w:r>
            <w:proofErr w:type="spellEnd"/>
            <w:r w:rsidRPr="00E11481">
              <w:t xml:space="preserve"> and 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09DFB1AE" w14:textId="77777777" w:rsidR="00D84130" w:rsidRPr="00E11481" w:rsidRDefault="00D84130" w:rsidP="002C4B44">
            <w:pPr>
              <w:spacing w:after="0"/>
            </w:pPr>
            <w:r w:rsidRPr="00E11481">
              <w:t xml:space="preserve">The minimum </w:t>
            </w:r>
            <w:proofErr w:type="spellStart"/>
            <w:r w:rsidRPr="00E11481">
              <w:t>guardband</w:t>
            </w:r>
            <w:proofErr w:type="spellEnd"/>
            <w:r w:rsidRPr="00E11481">
              <w:t xml:space="preserve"> for the new CBW need to be defined</w:t>
            </w:r>
          </w:p>
        </w:tc>
      </w:tr>
      <w:tr w:rsidR="00D84130" w:rsidRPr="00E11481" w14:paraId="77000025"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2FFE4C74"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9C7D3C9" w14:textId="77777777" w:rsidR="00D84130" w:rsidRPr="00E11481" w:rsidRDefault="00D84130" w:rsidP="002C4B44">
            <w:pPr>
              <w:spacing w:after="0"/>
              <w:jc w:val="center"/>
            </w:pPr>
            <w:r w:rsidRPr="00E11481">
              <w:t>5.3.5</w:t>
            </w:r>
          </w:p>
        </w:tc>
        <w:tc>
          <w:tcPr>
            <w:tcW w:w="3040" w:type="dxa"/>
            <w:tcBorders>
              <w:top w:val="nil"/>
              <w:left w:val="nil"/>
              <w:bottom w:val="single" w:sz="8" w:space="0" w:color="auto"/>
              <w:right w:val="single" w:sz="8" w:space="0" w:color="auto"/>
            </w:tcBorders>
            <w:shd w:val="clear" w:color="auto" w:fill="auto"/>
            <w:vAlign w:val="center"/>
            <w:hideMark/>
          </w:tcPr>
          <w:p w14:paraId="1214911A" w14:textId="77777777" w:rsidR="00D84130" w:rsidRPr="00E11481" w:rsidRDefault="00D84130" w:rsidP="002C4B44">
            <w:pPr>
              <w:spacing w:after="0"/>
            </w:pPr>
            <w:r w:rsidRPr="00E11481">
              <w:t>BS channel bandwidth per operating band</w:t>
            </w:r>
          </w:p>
        </w:tc>
        <w:tc>
          <w:tcPr>
            <w:tcW w:w="3820" w:type="dxa"/>
            <w:tcBorders>
              <w:top w:val="nil"/>
              <w:left w:val="nil"/>
              <w:bottom w:val="single" w:sz="8" w:space="0" w:color="auto"/>
              <w:right w:val="single" w:sz="8" w:space="0" w:color="auto"/>
            </w:tcBorders>
            <w:shd w:val="clear" w:color="auto" w:fill="auto"/>
            <w:vAlign w:val="center"/>
            <w:hideMark/>
          </w:tcPr>
          <w:p w14:paraId="3A0F4612" w14:textId="77777777" w:rsidR="00D84130" w:rsidRPr="00E11481" w:rsidRDefault="00D84130" w:rsidP="002C4B44">
            <w:pPr>
              <w:spacing w:after="0"/>
            </w:pPr>
            <w:r w:rsidRPr="00E11481">
              <w:t>new CBW need defined per band</w:t>
            </w:r>
          </w:p>
        </w:tc>
      </w:tr>
      <w:tr w:rsidR="00D84130" w:rsidRPr="00E11481" w14:paraId="1D326CCE" w14:textId="77777777" w:rsidTr="002C4B44">
        <w:trPr>
          <w:trHeight w:val="300"/>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561282F3" w14:textId="77777777" w:rsidR="00D84130" w:rsidRPr="00E11481" w:rsidRDefault="00D84130" w:rsidP="002C4B44">
            <w:pPr>
              <w:spacing w:after="0"/>
              <w:jc w:val="center"/>
            </w:pPr>
            <w:r w:rsidRPr="00E11481">
              <w:t>Transmitter</w:t>
            </w:r>
          </w:p>
        </w:tc>
        <w:tc>
          <w:tcPr>
            <w:tcW w:w="1400" w:type="dxa"/>
            <w:tcBorders>
              <w:top w:val="nil"/>
              <w:left w:val="nil"/>
              <w:bottom w:val="single" w:sz="8" w:space="0" w:color="auto"/>
              <w:right w:val="single" w:sz="8" w:space="0" w:color="auto"/>
            </w:tcBorders>
            <w:shd w:val="clear" w:color="auto" w:fill="auto"/>
            <w:vAlign w:val="center"/>
            <w:hideMark/>
          </w:tcPr>
          <w:p w14:paraId="1F3699B1" w14:textId="77777777" w:rsidR="00D84130" w:rsidRPr="00E11481" w:rsidRDefault="00D84130" w:rsidP="002C4B44">
            <w:pPr>
              <w:spacing w:after="0"/>
              <w:jc w:val="center"/>
            </w:pPr>
            <w:r w:rsidRPr="00E11481">
              <w:t>6.3.3</w:t>
            </w:r>
          </w:p>
        </w:tc>
        <w:tc>
          <w:tcPr>
            <w:tcW w:w="3040" w:type="dxa"/>
            <w:tcBorders>
              <w:top w:val="nil"/>
              <w:left w:val="nil"/>
              <w:bottom w:val="single" w:sz="8" w:space="0" w:color="auto"/>
              <w:right w:val="single" w:sz="8" w:space="0" w:color="auto"/>
            </w:tcBorders>
            <w:shd w:val="clear" w:color="auto" w:fill="auto"/>
            <w:vAlign w:val="center"/>
            <w:hideMark/>
          </w:tcPr>
          <w:p w14:paraId="0CB2E6FB" w14:textId="77777777" w:rsidR="00D84130" w:rsidRPr="00E11481" w:rsidRDefault="00D84130" w:rsidP="002C4B44">
            <w:pPr>
              <w:spacing w:after="0"/>
            </w:pPr>
            <w:r w:rsidRPr="00E11481">
              <w:t>Total power dynamic range</w:t>
            </w:r>
          </w:p>
        </w:tc>
        <w:tc>
          <w:tcPr>
            <w:tcW w:w="3820" w:type="dxa"/>
            <w:tcBorders>
              <w:top w:val="nil"/>
              <w:left w:val="nil"/>
              <w:bottom w:val="single" w:sz="8" w:space="0" w:color="auto"/>
              <w:right w:val="single" w:sz="8" w:space="0" w:color="auto"/>
            </w:tcBorders>
            <w:shd w:val="clear" w:color="auto" w:fill="auto"/>
            <w:vAlign w:val="center"/>
            <w:hideMark/>
          </w:tcPr>
          <w:p w14:paraId="4653F031" w14:textId="77777777" w:rsidR="00D84130" w:rsidRPr="00E11481" w:rsidRDefault="00D84130" w:rsidP="002C4B44">
            <w:pPr>
              <w:spacing w:after="0"/>
            </w:pPr>
            <w:r w:rsidRPr="00E11481">
              <w:t>it is a NRB related requirement</w:t>
            </w:r>
          </w:p>
        </w:tc>
      </w:tr>
      <w:tr w:rsidR="00D84130" w:rsidRPr="00E11481" w14:paraId="09B1BAE5" w14:textId="77777777" w:rsidTr="002C4B44">
        <w:trPr>
          <w:trHeight w:val="300"/>
        </w:trPr>
        <w:tc>
          <w:tcPr>
            <w:tcW w:w="1080" w:type="dxa"/>
            <w:vMerge/>
            <w:tcBorders>
              <w:top w:val="nil"/>
              <w:left w:val="single" w:sz="8" w:space="0" w:color="auto"/>
              <w:bottom w:val="single" w:sz="8" w:space="0" w:color="auto"/>
              <w:right w:val="single" w:sz="8" w:space="0" w:color="auto"/>
            </w:tcBorders>
            <w:vAlign w:val="center"/>
            <w:hideMark/>
          </w:tcPr>
          <w:p w14:paraId="3284EEF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0D0EC59" w14:textId="77777777" w:rsidR="00D84130" w:rsidRPr="00E11481" w:rsidRDefault="00D84130" w:rsidP="002C4B44">
            <w:pPr>
              <w:spacing w:after="0"/>
              <w:jc w:val="center"/>
            </w:pPr>
            <w:r w:rsidRPr="00E11481">
              <w:t>6.6.2</w:t>
            </w:r>
          </w:p>
        </w:tc>
        <w:tc>
          <w:tcPr>
            <w:tcW w:w="3040" w:type="dxa"/>
            <w:tcBorders>
              <w:top w:val="nil"/>
              <w:left w:val="nil"/>
              <w:bottom w:val="single" w:sz="8" w:space="0" w:color="auto"/>
              <w:right w:val="single" w:sz="8" w:space="0" w:color="auto"/>
            </w:tcBorders>
            <w:shd w:val="clear" w:color="auto" w:fill="auto"/>
            <w:vAlign w:val="center"/>
            <w:hideMark/>
          </w:tcPr>
          <w:p w14:paraId="5A07F204" w14:textId="77777777" w:rsidR="00D84130" w:rsidRPr="00E11481" w:rsidRDefault="00D84130" w:rsidP="002C4B44">
            <w:pPr>
              <w:spacing w:after="0"/>
            </w:pPr>
            <w:r w:rsidRPr="00E11481">
              <w:t>Occupied bandwidth</w:t>
            </w:r>
          </w:p>
        </w:tc>
        <w:tc>
          <w:tcPr>
            <w:tcW w:w="3820" w:type="dxa"/>
            <w:tcBorders>
              <w:top w:val="nil"/>
              <w:left w:val="nil"/>
              <w:bottom w:val="single" w:sz="8" w:space="0" w:color="auto"/>
              <w:right w:val="single" w:sz="8" w:space="0" w:color="auto"/>
            </w:tcBorders>
            <w:shd w:val="clear" w:color="auto" w:fill="auto"/>
            <w:vAlign w:val="center"/>
            <w:hideMark/>
          </w:tcPr>
          <w:p w14:paraId="7DDC5B91" w14:textId="77777777" w:rsidR="00D84130" w:rsidRPr="00E11481" w:rsidRDefault="00D84130" w:rsidP="002C4B44">
            <w:pPr>
              <w:spacing w:after="0"/>
            </w:pPr>
            <w:r w:rsidRPr="00E11481">
              <w:t>BS channel bandwidth should be defined</w:t>
            </w:r>
          </w:p>
        </w:tc>
      </w:tr>
      <w:tr w:rsidR="00D84130" w:rsidRPr="00E11481" w14:paraId="395220AF"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25BA85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11565146" w14:textId="77777777" w:rsidR="00D84130" w:rsidRPr="00E11481" w:rsidRDefault="00D84130" w:rsidP="002C4B44">
            <w:pPr>
              <w:spacing w:after="0"/>
              <w:jc w:val="center"/>
            </w:pPr>
            <w:r w:rsidRPr="00E11481">
              <w:t>6.6.3</w:t>
            </w:r>
          </w:p>
        </w:tc>
        <w:tc>
          <w:tcPr>
            <w:tcW w:w="3040" w:type="dxa"/>
            <w:tcBorders>
              <w:top w:val="nil"/>
              <w:left w:val="nil"/>
              <w:bottom w:val="single" w:sz="8" w:space="0" w:color="auto"/>
              <w:right w:val="single" w:sz="8" w:space="0" w:color="auto"/>
            </w:tcBorders>
            <w:shd w:val="clear" w:color="auto" w:fill="auto"/>
            <w:vAlign w:val="center"/>
            <w:hideMark/>
          </w:tcPr>
          <w:p w14:paraId="3778B656" w14:textId="77777777" w:rsidR="00D84130" w:rsidRPr="00E11481" w:rsidRDefault="00D84130" w:rsidP="002C4B44">
            <w:pPr>
              <w:spacing w:after="0"/>
            </w:pPr>
            <w:r w:rsidRPr="00E11481">
              <w:t>ACLR</w:t>
            </w:r>
          </w:p>
        </w:tc>
        <w:tc>
          <w:tcPr>
            <w:tcW w:w="3820" w:type="dxa"/>
            <w:tcBorders>
              <w:top w:val="nil"/>
              <w:left w:val="nil"/>
              <w:bottom w:val="single" w:sz="8" w:space="0" w:color="auto"/>
              <w:right w:val="single" w:sz="8" w:space="0" w:color="auto"/>
            </w:tcBorders>
            <w:shd w:val="clear" w:color="auto" w:fill="auto"/>
            <w:vAlign w:val="center"/>
            <w:hideMark/>
          </w:tcPr>
          <w:p w14:paraId="2CF7CBCC" w14:textId="77777777" w:rsidR="00D84130" w:rsidRPr="00E11481" w:rsidRDefault="00D84130" w:rsidP="002C4B44">
            <w:pPr>
              <w:spacing w:after="0"/>
            </w:pPr>
            <w:r>
              <w:t>T</w:t>
            </w:r>
            <w:r w:rsidRPr="00E11481">
              <w:t>he filter are set using transmission bandwidth configuration (</w:t>
            </w:r>
            <w:proofErr w:type="spellStart"/>
            <w:r w:rsidRPr="00E11481">
              <w:t>BWConfig</w:t>
            </w:r>
            <w:proofErr w:type="spellEnd"/>
            <w:r w:rsidRPr="00E11481">
              <w:t>). It need to be defined for testing</w:t>
            </w:r>
          </w:p>
        </w:tc>
      </w:tr>
      <w:tr w:rsidR="00D84130" w:rsidRPr="00E11481" w14:paraId="6B685DC9"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1EBCAFA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7AC01A5" w14:textId="77777777" w:rsidR="00D84130" w:rsidRPr="00E11481" w:rsidRDefault="00D84130" w:rsidP="002C4B44">
            <w:pPr>
              <w:spacing w:after="0"/>
              <w:jc w:val="center"/>
            </w:pPr>
            <w:r w:rsidRPr="00E11481">
              <w:t>6.7</w:t>
            </w:r>
          </w:p>
        </w:tc>
        <w:tc>
          <w:tcPr>
            <w:tcW w:w="3040" w:type="dxa"/>
            <w:tcBorders>
              <w:top w:val="nil"/>
              <w:left w:val="nil"/>
              <w:bottom w:val="single" w:sz="8" w:space="0" w:color="auto"/>
              <w:right w:val="single" w:sz="8" w:space="0" w:color="auto"/>
            </w:tcBorders>
            <w:shd w:val="clear" w:color="auto" w:fill="auto"/>
            <w:vAlign w:val="center"/>
            <w:hideMark/>
          </w:tcPr>
          <w:p w14:paraId="2CC7FE92" w14:textId="77777777" w:rsidR="00D84130" w:rsidRPr="00E11481" w:rsidRDefault="00D84130" w:rsidP="002C4B44">
            <w:pPr>
              <w:spacing w:after="0"/>
            </w:pPr>
            <w:r w:rsidRPr="00E11481">
              <w:t>Transmitter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F7DE289" w14:textId="77777777" w:rsidR="00D84130" w:rsidRPr="00E11481" w:rsidRDefault="00D84130" w:rsidP="002C4B44">
            <w:pPr>
              <w:spacing w:after="0"/>
            </w:pPr>
            <w:r w:rsidRPr="00E11481">
              <w:t>the interfering is defined according to BS channel bandwidth</w:t>
            </w:r>
          </w:p>
        </w:tc>
      </w:tr>
      <w:tr w:rsidR="00D84130" w:rsidRPr="00E11481" w14:paraId="18E8EFAA"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1DE2D4D1" w14:textId="77777777" w:rsidR="00D84130" w:rsidRPr="00E11481" w:rsidRDefault="00D84130" w:rsidP="002C4B44">
            <w:pPr>
              <w:spacing w:after="0"/>
              <w:jc w:val="center"/>
            </w:pPr>
            <w:r w:rsidRPr="00E11481">
              <w:t>Receiver</w:t>
            </w:r>
          </w:p>
        </w:tc>
        <w:tc>
          <w:tcPr>
            <w:tcW w:w="1400" w:type="dxa"/>
            <w:tcBorders>
              <w:top w:val="nil"/>
              <w:left w:val="nil"/>
              <w:bottom w:val="single" w:sz="8" w:space="0" w:color="auto"/>
              <w:right w:val="single" w:sz="8" w:space="0" w:color="auto"/>
            </w:tcBorders>
            <w:shd w:val="clear" w:color="auto" w:fill="auto"/>
            <w:vAlign w:val="center"/>
            <w:hideMark/>
          </w:tcPr>
          <w:p w14:paraId="220B25E0" w14:textId="77777777" w:rsidR="00D84130" w:rsidRPr="00E11481" w:rsidRDefault="00D84130" w:rsidP="002C4B44">
            <w:pPr>
              <w:spacing w:after="0"/>
              <w:jc w:val="center"/>
            </w:pPr>
            <w:r w:rsidRPr="00E11481">
              <w:t>7.2</w:t>
            </w:r>
          </w:p>
        </w:tc>
        <w:tc>
          <w:tcPr>
            <w:tcW w:w="3040" w:type="dxa"/>
            <w:tcBorders>
              <w:top w:val="nil"/>
              <w:left w:val="nil"/>
              <w:bottom w:val="single" w:sz="8" w:space="0" w:color="auto"/>
              <w:right w:val="single" w:sz="8" w:space="0" w:color="auto"/>
            </w:tcBorders>
            <w:shd w:val="clear" w:color="auto" w:fill="auto"/>
            <w:vAlign w:val="center"/>
            <w:hideMark/>
          </w:tcPr>
          <w:p w14:paraId="20B8D4F3" w14:textId="77777777" w:rsidR="00D84130" w:rsidRPr="00E11481" w:rsidRDefault="00D84130" w:rsidP="002C4B44">
            <w:pPr>
              <w:spacing w:after="0"/>
            </w:pPr>
            <w:r w:rsidRPr="00E11481">
              <w:t>Reference sensitivity level</w:t>
            </w:r>
          </w:p>
        </w:tc>
        <w:tc>
          <w:tcPr>
            <w:tcW w:w="3820" w:type="dxa"/>
            <w:tcBorders>
              <w:top w:val="nil"/>
              <w:left w:val="nil"/>
              <w:bottom w:val="single" w:sz="8" w:space="0" w:color="auto"/>
              <w:right w:val="single" w:sz="8" w:space="0" w:color="auto"/>
            </w:tcBorders>
            <w:shd w:val="clear" w:color="auto" w:fill="auto"/>
            <w:vAlign w:val="center"/>
            <w:hideMark/>
          </w:tcPr>
          <w:p w14:paraId="6DCE2832" w14:textId="77777777" w:rsidR="00D84130" w:rsidRPr="00E11481" w:rsidRDefault="00D84130" w:rsidP="002C4B44">
            <w:pPr>
              <w:spacing w:after="0"/>
            </w:pPr>
            <w:r w:rsidRPr="00E11481">
              <w:t xml:space="preserve">for 15 </w:t>
            </w:r>
            <w:proofErr w:type="spellStart"/>
            <w:r w:rsidRPr="00E11481">
              <w:t>KHz</w:t>
            </w:r>
            <w:proofErr w:type="spellEnd"/>
            <w:r w:rsidRPr="00E11481">
              <w:t xml:space="preserve"> SCS, 25 RB and 106 RB FRC which can be reused</w:t>
            </w:r>
          </w:p>
        </w:tc>
      </w:tr>
      <w:tr w:rsidR="00D84130" w:rsidRPr="00E11481" w14:paraId="0EA19140"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3B3F1D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7F489DCE" w14:textId="77777777" w:rsidR="00D84130" w:rsidRPr="00E11481" w:rsidRDefault="00D84130" w:rsidP="002C4B44">
            <w:pPr>
              <w:spacing w:after="0"/>
              <w:jc w:val="center"/>
            </w:pPr>
            <w:r w:rsidRPr="00E11481">
              <w:t>7.3</w:t>
            </w:r>
          </w:p>
        </w:tc>
        <w:tc>
          <w:tcPr>
            <w:tcW w:w="3040" w:type="dxa"/>
            <w:tcBorders>
              <w:top w:val="nil"/>
              <w:left w:val="nil"/>
              <w:bottom w:val="single" w:sz="8" w:space="0" w:color="auto"/>
              <w:right w:val="single" w:sz="8" w:space="0" w:color="auto"/>
            </w:tcBorders>
            <w:shd w:val="clear" w:color="auto" w:fill="auto"/>
            <w:vAlign w:val="center"/>
            <w:hideMark/>
          </w:tcPr>
          <w:p w14:paraId="1FDADE00" w14:textId="77777777" w:rsidR="00D84130" w:rsidRPr="00E11481" w:rsidRDefault="00D84130" w:rsidP="002C4B44">
            <w:pPr>
              <w:spacing w:after="0"/>
            </w:pPr>
            <w:r w:rsidRPr="00E11481">
              <w:t>Dynamic range</w:t>
            </w:r>
          </w:p>
        </w:tc>
        <w:tc>
          <w:tcPr>
            <w:tcW w:w="3820" w:type="dxa"/>
            <w:tcBorders>
              <w:top w:val="nil"/>
              <w:left w:val="nil"/>
              <w:bottom w:val="single" w:sz="8" w:space="0" w:color="auto"/>
              <w:right w:val="single" w:sz="8" w:space="0" w:color="auto"/>
            </w:tcBorders>
            <w:shd w:val="clear" w:color="auto" w:fill="auto"/>
            <w:vAlign w:val="center"/>
            <w:hideMark/>
          </w:tcPr>
          <w:p w14:paraId="2A836AB6" w14:textId="77777777" w:rsidR="00D84130" w:rsidRPr="00E11481" w:rsidRDefault="00D84130" w:rsidP="002C4B44">
            <w:pPr>
              <w:spacing w:after="0"/>
            </w:pPr>
            <w:r w:rsidRPr="00E11481">
              <w:t>interfering signal level is according to BS channel bandwidth</w:t>
            </w:r>
          </w:p>
        </w:tc>
      </w:tr>
      <w:tr w:rsidR="00D84130" w:rsidRPr="00E11481" w14:paraId="546088AF" w14:textId="77777777" w:rsidTr="002C4B44">
        <w:trPr>
          <w:trHeight w:val="2310"/>
        </w:trPr>
        <w:tc>
          <w:tcPr>
            <w:tcW w:w="1080" w:type="dxa"/>
            <w:vMerge/>
            <w:tcBorders>
              <w:top w:val="nil"/>
              <w:left w:val="single" w:sz="8" w:space="0" w:color="auto"/>
              <w:bottom w:val="single" w:sz="8" w:space="0" w:color="auto"/>
              <w:right w:val="single" w:sz="8" w:space="0" w:color="auto"/>
            </w:tcBorders>
            <w:vAlign w:val="center"/>
            <w:hideMark/>
          </w:tcPr>
          <w:p w14:paraId="674E0283"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6C3599F" w14:textId="77777777" w:rsidR="00D84130" w:rsidRPr="00E11481" w:rsidRDefault="00D84130" w:rsidP="002C4B44">
            <w:pPr>
              <w:spacing w:after="0"/>
              <w:jc w:val="center"/>
            </w:pPr>
            <w:r w:rsidRPr="00E11481">
              <w:t>7.4</w:t>
            </w:r>
          </w:p>
        </w:tc>
        <w:tc>
          <w:tcPr>
            <w:tcW w:w="3040" w:type="dxa"/>
            <w:tcBorders>
              <w:top w:val="nil"/>
              <w:left w:val="nil"/>
              <w:bottom w:val="single" w:sz="8" w:space="0" w:color="auto"/>
              <w:right w:val="single" w:sz="8" w:space="0" w:color="auto"/>
            </w:tcBorders>
            <w:shd w:val="clear" w:color="auto" w:fill="auto"/>
            <w:noWrap/>
            <w:vAlign w:val="center"/>
            <w:hideMark/>
          </w:tcPr>
          <w:p w14:paraId="7F51F02A" w14:textId="77777777" w:rsidR="00D84130" w:rsidRPr="00E11481" w:rsidRDefault="00D84130" w:rsidP="002C4B44">
            <w:pPr>
              <w:spacing w:after="0"/>
            </w:pPr>
            <w:r w:rsidRPr="00E11481">
              <w:t>In-band selectivity and blocking</w:t>
            </w:r>
          </w:p>
        </w:tc>
        <w:tc>
          <w:tcPr>
            <w:tcW w:w="3820" w:type="dxa"/>
            <w:tcBorders>
              <w:top w:val="nil"/>
              <w:left w:val="nil"/>
              <w:bottom w:val="single" w:sz="8" w:space="0" w:color="auto"/>
              <w:right w:val="single" w:sz="8" w:space="0" w:color="auto"/>
            </w:tcBorders>
            <w:shd w:val="clear" w:color="auto" w:fill="auto"/>
            <w:vAlign w:val="center"/>
            <w:hideMark/>
          </w:tcPr>
          <w:p w14:paraId="05777F6F"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7067BEF4" w14:textId="77777777" w:rsidTr="002C4B44">
        <w:trPr>
          <w:trHeight w:val="1035"/>
        </w:trPr>
        <w:tc>
          <w:tcPr>
            <w:tcW w:w="1080" w:type="dxa"/>
            <w:vMerge/>
            <w:tcBorders>
              <w:top w:val="nil"/>
              <w:left w:val="single" w:sz="8" w:space="0" w:color="auto"/>
              <w:bottom w:val="single" w:sz="8" w:space="0" w:color="auto"/>
              <w:right w:val="single" w:sz="8" w:space="0" w:color="auto"/>
            </w:tcBorders>
            <w:vAlign w:val="center"/>
            <w:hideMark/>
          </w:tcPr>
          <w:p w14:paraId="166886B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3056FA7" w14:textId="77777777" w:rsidR="00D84130" w:rsidRPr="00E11481" w:rsidRDefault="00D84130" w:rsidP="002C4B44">
            <w:pPr>
              <w:spacing w:after="0"/>
              <w:jc w:val="center"/>
            </w:pPr>
            <w:r w:rsidRPr="00E11481">
              <w:t>7.7</w:t>
            </w:r>
          </w:p>
        </w:tc>
        <w:tc>
          <w:tcPr>
            <w:tcW w:w="3040" w:type="dxa"/>
            <w:tcBorders>
              <w:top w:val="nil"/>
              <w:left w:val="nil"/>
              <w:bottom w:val="single" w:sz="8" w:space="0" w:color="auto"/>
              <w:right w:val="single" w:sz="8" w:space="0" w:color="auto"/>
            </w:tcBorders>
            <w:shd w:val="clear" w:color="auto" w:fill="auto"/>
            <w:vAlign w:val="center"/>
            <w:hideMark/>
          </w:tcPr>
          <w:p w14:paraId="42992A97" w14:textId="77777777" w:rsidR="00D84130" w:rsidRPr="00E11481" w:rsidRDefault="00D84130" w:rsidP="002C4B44">
            <w:pPr>
              <w:spacing w:after="0"/>
            </w:pPr>
            <w:r w:rsidRPr="00E11481">
              <w:t>Receiver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903C34B"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4969736C"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571585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6F9C8CFE" w14:textId="77777777" w:rsidR="00D84130" w:rsidRPr="00E11481" w:rsidRDefault="00D84130" w:rsidP="002C4B44">
            <w:pPr>
              <w:spacing w:after="0"/>
              <w:jc w:val="center"/>
            </w:pPr>
            <w:r w:rsidRPr="00E11481">
              <w:t>7.8</w:t>
            </w:r>
          </w:p>
        </w:tc>
        <w:tc>
          <w:tcPr>
            <w:tcW w:w="3040" w:type="dxa"/>
            <w:tcBorders>
              <w:top w:val="nil"/>
              <w:left w:val="nil"/>
              <w:bottom w:val="single" w:sz="8" w:space="0" w:color="auto"/>
              <w:right w:val="single" w:sz="8" w:space="0" w:color="auto"/>
            </w:tcBorders>
            <w:shd w:val="clear" w:color="auto" w:fill="auto"/>
            <w:vAlign w:val="center"/>
            <w:hideMark/>
          </w:tcPr>
          <w:p w14:paraId="63D9E25C" w14:textId="77777777" w:rsidR="00D84130" w:rsidRPr="00E11481" w:rsidRDefault="00D84130" w:rsidP="002C4B44">
            <w:pPr>
              <w:spacing w:after="0"/>
              <w:jc w:val="center"/>
            </w:pPr>
            <w:r w:rsidRPr="00E11481">
              <w:t>In-channel selectivity</w:t>
            </w:r>
          </w:p>
        </w:tc>
        <w:tc>
          <w:tcPr>
            <w:tcW w:w="3820" w:type="dxa"/>
            <w:tcBorders>
              <w:top w:val="nil"/>
              <w:left w:val="nil"/>
              <w:bottom w:val="single" w:sz="8" w:space="0" w:color="auto"/>
              <w:right w:val="single" w:sz="8" w:space="0" w:color="auto"/>
            </w:tcBorders>
            <w:shd w:val="clear" w:color="auto" w:fill="auto"/>
            <w:vAlign w:val="center"/>
            <w:hideMark/>
          </w:tcPr>
          <w:p w14:paraId="38CDC774" w14:textId="77777777" w:rsidR="00D84130" w:rsidRPr="00E11481" w:rsidRDefault="00D84130" w:rsidP="002C4B44">
            <w:pPr>
              <w:spacing w:after="0"/>
            </w:pPr>
            <w:r w:rsidRPr="00E11481">
              <w:t>it is defined according to BS channel bandwidth</w:t>
            </w:r>
          </w:p>
        </w:tc>
      </w:tr>
    </w:tbl>
    <w:p w14:paraId="6D7DDE9B" w14:textId="77777777" w:rsidR="00D84130" w:rsidRDefault="00D84130" w:rsidP="00D84130"/>
    <w:p w14:paraId="10D1E17D" w14:textId="77777777" w:rsidR="00D84130" w:rsidRPr="00094B76" w:rsidRDefault="00D84130" w:rsidP="00D84130">
      <w:r w:rsidRPr="00094B76">
        <w:t xml:space="preserve">It is concluded that </w:t>
      </w:r>
      <w:r>
        <w:t>n</w:t>
      </w:r>
      <w:r w:rsidRPr="00181B3D">
        <w:t xml:space="preserve">ew dedicated </w:t>
      </w:r>
      <w:r>
        <w:t xml:space="preserve">BS </w:t>
      </w:r>
      <w:r w:rsidRPr="00181B3D">
        <w:t>channel bandwidths for irregular channel bandwidths are not defined explicitly in the specification.</w:t>
      </w:r>
    </w:p>
    <w:p w14:paraId="4F8137FD" w14:textId="77777777" w:rsidR="00DC1578" w:rsidRDefault="00DC1578" w:rsidP="00DC1578">
      <w:pPr>
        <w:pStyle w:val="B1"/>
        <w:ind w:left="0" w:firstLine="0"/>
      </w:pPr>
    </w:p>
    <w:p w14:paraId="47BC0340" w14:textId="74273B84" w:rsidR="00C54A02" w:rsidRDefault="003417D3" w:rsidP="00C54A02">
      <w:pPr>
        <w:pStyle w:val="Heading1"/>
      </w:pPr>
      <w:r>
        <w:t>7</w:t>
      </w:r>
      <w:r w:rsidR="00C54A02" w:rsidRPr="004D3578">
        <w:tab/>
      </w:r>
      <w:r w:rsidR="00C54A02">
        <w:t xml:space="preserve">Conclusion </w:t>
      </w:r>
    </w:p>
    <w:p w14:paraId="72CD36D5" w14:textId="77777777" w:rsidR="00C54A02" w:rsidRDefault="00C54A02" w:rsidP="00C54A02">
      <w:r>
        <w:t>TBD</w:t>
      </w:r>
    </w:p>
    <w:p w14:paraId="5ECFB21D" w14:textId="77777777" w:rsidR="00DC1578" w:rsidRPr="00F5070F" w:rsidRDefault="00DC1578" w:rsidP="00BE5399">
      <w:pPr>
        <w:pStyle w:val="B1"/>
        <w:ind w:left="0" w:firstLine="0"/>
      </w:pPr>
    </w:p>
    <w:p w14:paraId="60F0E31E" w14:textId="77777777" w:rsidR="00080512" w:rsidRPr="004D3578" w:rsidRDefault="00080512">
      <w:pPr>
        <w:pStyle w:val="Heading1"/>
      </w:pPr>
      <w:bookmarkStart w:id="216" w:name="tsgNames"/>
      <w:bookmarkStart w:id="217" w:name="_Toc2086445"/>
      <w:bookmarkEnd w:id="33"/>
      <w:bookmarkEnd w:id="216"/>
      <w:r w:rsidRPr="004D3578">
        <w:t>Page setup parameters</w:t>
      </w:r>
      <w:bookmarkEnd w:id="217"/>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t>3GPP</w:t>
      </w:r>
    </w:p>
    <w:p w14:paraId="070E1F7A" w14:textId="77777777" w:rsidR="00080512" w:rsidRDefault="00D9134D">
      <w:pPr>
        <w:pStyle w:val="Heading8"/>
      </w:pPr>
      <w:bookmarkStart w:id="218" w:name="startOfAnnexes"/>
      <w:bookmarkEnd w:id="218"/>
      <w:r>
        <w:br w:type="page"/>
      </w:r>
      <w:bookmarkStart w:id="219"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219"/>
    </w:p>
    <w:p w14:paraId="43DA3EA5" w14:textId="77777777" w:rsidR="006B30D0" w:rsidRPr="007429F6" w:rsidRDefault="006B30D0" w:rsidP="006B30D0"/>
    <w:p w14:paraId="26A22A0B" w14:textId="77777777" w:rsidR="00080512" w:rsidRPr="004D3578" w:rsidRDefault="007429F6">
      <w:pPr>
        <w:pStyle w:val="Heading8"/>
      </w:pPr>
      <w:r>
        <w:br w:type="page"/>
      </w:r>
      <w:bookmarkStart w:id="220"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220"/>
    </w:p>
    <w:p w14:paraId="3633A344" w14:textId="77777777" w:rsidR="005C2B61" w:rsidRPr="004D3578" w:rsidRDefault="002675F0" w:rsidP="005C2B61">
      <w:pPr>
        <w:pStyle w:val="Heading8"/>
      </w:pPr>
      <w:r>
        <w:br w:type="page"/>
      </w:r>
      <w:bookmarkStart w:id="221" w:name="_Toc2086459"/>
      <w:r w:rsidR="005C2B61" w:rsidRPr="004D3578">
        <w:lastRenderedPageBreak/>
        <w:t xml:space="preserve"> </w:t>
      </w:r>
    </w:p>
    <w:p w14:paraId="760B352D" w14:textId="77777777" w:rsidR="00080512" w:rsidRPr="004D3578" w:rsidRDefault="00080512">
      <w:pPr>
        <w:pStyle w:val="Heading8"/>
      </w:pPr>
      <w:r w:rsidRPr="004D3578">
        <w:t>Annex &lt;X&gt; (informative):</w:t>
      </w:r>
      <w:r w:rsidRPr="004D3578">
        <w:br/>
        <w:t>Change history</w:t>
      </w:r>
      <w:bookmarkEnd w:id="221"/>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5E616220" w14:textId="77777777" w:rsidR="00054A22" w:rsidRPr="00235394" w:rsidRDefault="00054A22" w:rsidP="00054A22">
      <w:pPr>
        <w:pStyle w:val="TH"/>
      </w:pPr>
      <w:bookmarkStart w:id="222" w:name="historyclause"/>
      <w:bookmarkEnd w:id="2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2"/>
        <w:gridCol w:w="990"/>
        <w:gridCol w:w="360"/>
        <w:gridCol w:w="450"/>
        <w:gridCol w:w="450"/>
        <w:gridCol w:w="4839"/>
        <w:gridCol w:w="708"/>
      </w:tblGrid>
      <w:tr w:rsidR="003C3971" w:rsidRPr="00235394" w14:paraId="2E5F5830" w14:textId="77777777" w:rsidTr="00BE5399">
        <w:trPr>
          <w:cantSplit/>
        </w:trPr>
        <w:tc>
          <w:tcPr>
            <w:tcW w:w="9639" w:type="dxa"/>
            <w:gridSpan w:val="8"/>
            <w:tcBorders>
              <w:bottom w:val="nil"/>
            </w:tcBorders>
            <w:shd w:val="solid" w:color="FFFFFF" w:fill="auto"/>
          </w:tcPr>
          <w:p w14:paraId="58FE49BA" w14:textId="77777777" w:rsidR="003C3971" w:rsidRPr="00235394" w:rsidRDefault="003C3971" w:rsidP="00C72833">
            <w:pPr>
              <w:pStyle w:val="TAL"/>
              <w:jc w:val="center"/>
              <w:rPr>
                <w:b/>
                <w:sz w:val="16"/>
              </w:rPr>
            </w:pPr>
            <w:r w:rsidRPr="00235394">
              <w:rPr>
                <w:b/>
              </w:rPr>
              <w:t>Change history</w:t>
            </w:r>
          </w:p>
        </w:tc>
      </w:tr>
      <w:tr w:rsidR="003C3971" w:rsidRPr="00235394" w14:paraId="73ECC0DA" w14:textId="77777777" w:rsidTr="00E17D88">
        <w:tc>
          <w:tcPr>
            <w:tcW w:w="800" w:type="dxa"/>
            <w:shd w:val="pct10" w:color="auto" w:fill="FFFFFF"/>
          </w:tcPr>
          <w:p w14:paraId="1AC6E755" w14:textId="77777777" w:rsidR="003C3971" w:rsidRPr="00235394" w:rsidRDefault="003C3971" w:rsidP="00C72833">
            <w:pPr>
              <w:pStyle w:val="TAL"/>
              <w:rPr>
                <w:b/>
                <w:sz w:val="16"/>
              </w:rPr>
            </w:pPr>
            <w:r w:rsidRPr="00235394">
              <w:rPr>
                <w:b/>
                <w:sz w:val="16"/>
              </w:rPr>
              <w:t>Date</w:t>
            </w:r>
          </w:p>
        </w:tc>
        <w:tc>
          <w:tcPr>
            <w:tcW w:w="1042" w:type="dxa"/>
            <w:shd w:val="pct10" w:color="auto" w:fill="FFFFFF"/>
          </w:tcPr>
          <w:p w14:paraId="5BA55CB4" w14:textId="77777777" w:rsidR="003C3971" w:rsidRPr="00235394" w:rsidRDefault="00DF2B1F" w:rsidP="00C72833">
            <w:pPr>
              <w:pStyle w:val="TAL"/>
              <w:rPr>
                <w:b/>
                <w:sz w:val="16"/>
              </w:rPr>
            </w:pPr>
            <w:r>
              <w:rPr>
                <w:b/>
                <w:sz w:val="16"/>
              </w:rPr>
              <w:t>Meeting</w:t>
            </w:r>
          </w:p>
        </w:tc>
        <w:tc>
          <w:tcPr>
            <w:tcW w:w="990" w:type="dxa"/>
            <w:shd w:val="pct10" w:color="auto" w:fill="FFFFFF"/>
          </w:tcPr>
          <w:p w14:paraId="71E24166" w14:textId="77777777"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14:paraId="0FF3E85C"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1B25C01B" w14:textId="77777777" w:rsidR="003C3971" w:rsidRPr="00235394" w:rsidRDefault="003C3971" w:rsidP="00C72833">
            <w:pPr>
              <w:pStyle w:val="TAL"/>
              <w:rPr>
                <w:b/>
                <w:sz w:val="16"/>
              </w:rPr>
            </w:pPr>
            <w:r w:rsidRPr="00235394">
              <w:rPr>
                <w:b/>
                <w:sz w:val="16"/>
              </w:rPr>
              <w:t>Rev</w:t>
            </w:r>
          </w:p>
        </w:tc>
        <w:tc>
          <w:tcPr>
            <w:tcW w:w="450" w:type="dxa"/>
            <w:shd w:val="pct10" w:color="auto" w:fill="FFFFFF"/>
          </w:tcPr>
          <w:p w14:paraId="12478582" w14:textId="77777777" w:rsidR="003C3971" w:rsidRPr="00235394" w:rsidRDefault="003C3971" w:rsidP="00C72833">
            <w:pPr>
              <w:pStyle w:val="TAL"/>
              <w:rPr>
                <w:b/>
                <w:sz w:val="16"/>
              </w:rPr>
            </w:pPr>
            <w:r>
              <w:rPr>
                <w:b/>
                <w:sz w:val="16"/>
              </w:rPr>
              <w:t>Cat</w:t>
            </w:r>
          </w:p>
        </w:tc>
        <w:tc>
          <w:tcPr>
            <w:tcW w:w="4839" w:type="dxa"/>
            <w:shd w:val="pct10" w:color="auto" w:fill="FFFFFF"/>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312C9" w:rsidRPr="006B0D02" w14:paraId="54D7DB60" w14:textId="77777777" w:rsidTr="00E17D88">
        <w:tc>
          <w:tcPr>
            <w:tcW w:w="800" w:type="dxa"/>
            <w:shd w:val="solid" w:color="FFFFFF" w:fill="auto"/>
          </w:tcPr>
          <w:p w14:paraId="30BEA508" w14:textId="3AA25F30" w:rsidR="00E312C9" w:rsidRDefault="00E312C9" w:rsidP="00C72833">
            <w:pPr>
              <w:pStyle w:val="TAC"/>
              <w:rPr>
                <w:sz w:val="16"/>
                <w:szCs w:val="16"/>
              </w:rPr>
            </w:pPr>
            <w:r>
              <w:rPr>
                <w:sz w:val="16"/>
                <w:szCs w:val="16"/>
              </w:rPr>
              <w:t>2020-11</w:t>
            </w:r>
          </w:p>
        </w:tc>
        <w:tc>
          <w:tcPr>
            <w:tcW w:w="1042" w:type="dxa"/>
            <w:shd w:val="solid" w:color="FFFFFF" w:fill="auto"/>
          </w:tcPr>
          <w:p w14:paraId="1CCDF1C2" w14:textId="0CEC4F98" w:rsidR="00E312C9" w:rsidRDefault="00E312C9" w:rsidP="00C72833">
            <w:pPr>
              <w:pStyle w:val="TAC"/>
              <w:rPr>
                <w:sz w:val="16"/>
                <w:szCs w:val="16"/>
              </w:rPr>
            </w:pPr>
            <w:r>
              <w:rPr>
                <w:sz w:val="16"/>
                <w:szCs w:val="16"/>
              </w:rPr>
              <w:t>RAN4#97</w:t>
            </w:r>
          </w:p>
        </w:tc>
        <w:tc>
          <w:tcPr>
            <w:tcW w:w="990" w:type="dxa"/>
            <w:shd w:val="solid" w:color="FFFFFF" w:fill="auto"/>
          </w:tcPr>
          <w:p w14:paraId="23C06EC1" w14:textId="5D1AF1CE" w:rsidR="00E312C9" w:rsidRPr="00E312C9" w:rsidRDefault="00E312C9" w:rsidP="00C72833">
            <w:pPr>
              <w:pStyle w:val="TAC"/>
              <w:rPr>
                <w:sz w:val="16"/>
                <w:szCs w:val="16"/>
              </w:rPr>
            </w:pPr>
            <w:r>
              <w:rPr>
                <w:sz w:val="16"/>
                <w:szCs w:val="16"/>
              </w:rPr>
              <w:t>R4-2015722</w:t>
            </w:r>
          </w:p>
        </w:tc>
        <w:tc>
          <w:tcPr>
            <w:tcW w:w="360" w:type="dxa"/>
            <w:shd w:val="solid" w:color="FFFFFF" w:fill="auto"/>
          </w:tcPr>
          <w:p w14:paraId="28659C56" w14:textId="77777777" w:rsidR="00E312C9" w:rsidRPr="006B0D02" w:rsidRDefault="00E312C9" w:rsidP="00C72833">
            <w:pPr>
              <w:pStyle w:val="TAL"/>
              <w:rPr>
                <w:sz w:val="16"/>
                <w:szCs w:val="16"/>
              </w:rPr>
            </w:pPr>
          </w:p>
        </w:tc>
        <w:tc>
          <w:tcPr>
            <w:tcW w:w="450" w:type="dxa"/>
            <w:shd w:val="solid" w:color="FFFFFF" w:fill="auto"/>
          </w:tcPr>
          <w:p w14:paraId="5D2B47E3" w14:textId="77777777" w:rsidR="00E312C9" w:rsidRPr="006B0D02" w:rsidRDefault="00E312C9" w:rsidP="00C72833">
            <w:pPr>
              <w:pStyle w:val="TAR"/>
              <w:rPr>
                <w:sz w:val="16"/>
                <w:szCs w:val="16"/>
              </w:rPr>
            </w:pPr>
          </w:p>
        </w:tc>
        <w:tc>
          <w:tcPr>
            <w:tcW w:w="450" w:type="dxa"/>
            <w:shd w:val="solid" w:color="FFFFFF" w:fill="auto"/>
          </w:tcPr>
          <w:p w14:paraId="6071B597" w14:textId="77777777" w:rsidR="00E312C9" w:rsidRPr="006B0D02" w:rsidRDefault="00E312C9" w:rsidP="00C72833">
            <w:pPr>
              <w:pStyle w:val="TAC"/>
              <w:rPr>
                <w:sz w:val="16"/>
                <w:szCs w:val="16"/>
              </w:rPr>
            </w:pPr>
          </w:p>
        </w:tc>
        <w:tc>
          <w:tcPr>
            <w:tcW w:w="4839" w:type="dxa"/>
            <w:shd w:val="solid" w:color="FFFFFF" w:fill="auto"/>
          </w:tcPr>
          <w:p w14:paraId="055051CD" w14:textId="538F7C36" w:rsidR="00E312C9" w:rsidRDefault="00E312C9" w:rsidP="00C72833">
            <w:pPr>
              <w:pStyle w:val="TAL"/>
              <w:rPr>
                <w:sz w:val="16"/>
                <w:szCs w:val="16"/>
              </w:rPr>
            </w:pPr>
            <w:r>
              <w:rPr>
                <w:sz w:val="16"/>
                <w:szCs w:val="16"/>
              </w:rPr>
              <w:t xml:space="preserve">TR Skeleton </w:t>
            </w:r>
          </w:p>
        </w:tc>
        <w:tc>
          <w:tcPr>
            <w:tcW w:w="708" w:type="dxa"/>
            <w:shd w:val="solid" w:color="FFFFFF" w:fill="auto"/>
          </w:tcPr>
          <w:p w14:paraId="755EE72F" w14:textId="4C988BD2" w:rsidR="00E312C9" w:rsidRDefault="00E312C9" w:rsidP="00C72833">
            <w:pPr>
              <w:pStyle w:val="TAC"/>
              <w:rPr>
                <w:sz w:val="16"/>
                <w:szCs w:val="16"/>
              </w:rPr>
            </w:pPr>
            <w:r>
              <w:rPr>
                <w:sz w:val="16"/>
                <w:szCs w:val="16"/>
              </w:rPr>
              <w:t>0.0.1</w:t>
            </w:r>
          </w:p>
        </w:tc>
      </w:tr>
      <w:tr w:rsidR="003C3971" w:rsidRPr="006B0D02" w14:paraId="2C20C1BF" w14:textId="77777777" w:rsidTr="00E17D88">
        <w:tc>
          <w:tcPr>
            <w:tcW w:w="800" w:type="dxa"/>
            <w:shd w:val="solid" w:color="FFFFFF" w:fill="auto"/>
          </w:tcPr>
          <w:p w14:paraId="5CAF6BEC" w14:textId="55F45515" w:rsidR="003C3971" w:rsidRPr="006B0D02" w:rsidRDefault="00E312C9" w:rsidP="00C72833">
            <w:pPr>
              <w:pStyle w:val="TAC"/>
              <w:rPr>
                <w:sz w:val="16"/>
                <w:szCs w:val="16"/>
              </w:rPr>
            </w:pPr>
            <w:r>
              <w:rPr>
                <w:sz w:val="16"/>
                <w:szCs w:val="16"/>
              </w:rPr>
              <w:t>2020-11</w:t>
            </w:r>
          </w:p>
        </w:tc>
        <w:tc>
          <w:tcPr>
            <w:tcW w:w="1042" w:type="dxa"/>
            <w:shd w:val="solid" w:color="FFFFFF" w:fill="auto"/>
          </w:tcPr>
          <w:p w14:paraId="50CC18F8" w14:textId="512FB62C" w:rsidR="003C3971" w:rsidRPr="006B0D02" w:rsidRDefault="00E312C9" w:rsidP="00C72833">
            <w:pPr>
              <w:pStyle w:val="TAC"/>
              <w:rPr>
                <w:sz w:val="16"/>
                <w:szCs w:val="16"/>
              </w:rPr>
            </w:pPr>
            <w:r>
              <w:rPr>
                <w:sz w:val="16"/>
                <w:szCs w:val="16"/>
              </w:rPr>
              <w:t>RAN4#97</w:t>
            </w:r>
          </w:p>
        </w:tc>
        <w:tc>
          <w:tcPr>
            <w:tcW w:w="990" w:type="dxa"/>
            <w:shd w:val="solid" w:color="FFFFFF" w:fill="auto"/>
          </w:tcPr>
          <w:p w14:paraId="40E6D2F0" w14:textId="3B1A86F8" w:rsidR="003C3971" w:rsidRPr="006B0D02" w:rsidRDefault="00E312C9" w:rsidP="00C72833">
            <w:pPr>
              <w:pStyle w:val="TAC"/>
              <w:rPr>
                <w:sz w:val="16"/>
                <w:szCs w:val="16"/>
              </w:rPr>
            </w:pPr>
            <w:r w:rsidRPr="00E312C9">
              <w:rPr>
                <w:sz w:val="16"/>
                <w:szCs w:val="16"/>
              </w:rPr>
              <w:t>R4-2016930</w:t>
            </w:r>
          </w:p>
        </w:tc>
        <w:tc>
          <w:tcPr>
            <w:tcW w:w="360" w:type="dxa"/>
            <w:shd w:val="solid" w:color="FFFFFF" w:fill="auto"/>
          </w:tcPr>
          <w:p w14:paraId="723709CA" w14:textId="77777777" w:rsidR="003C3971" w:rsidRPr="006B0D02" w:rsidRDefault="003C3971" w:rsidP="00C72833">
            <w:pPr>
              <w:pStyle w:val="TAL"/>
              <w:rPr>
                <w:sz w:val="16"/>
                <w:szCs w:val="16"/>
              </w:rPr>
            </w:pPr>
          </w:p>
        </w:tc>
        <w:tc>
          <w:tcPr>
            <w:tcW w:w="450" w:type="dxa"/>
            <w:shd w:val="solid" w:color="FFFFFF" w:fill="auto"/>
          </w:tcPr>
          <w:p w14:paraId="447F8AF6" w14:textId="77777777" w:rsidR="003C3971" w:rsidRPr="006B0D02" w:rsidRDefault="003C3971" w:rsidP="00C72833">
            <w:pPr>
              <w:pStyle w:val="TAR"/>
              <w:rPr>
                <w:sz w:val="16"/>
                <w:szCs w:val="16"/>
              </w:rPr>
            </w:pPr>
          </w:p>
        </w:tc>
        <w:tc>
          <w:tcPr>
            <w:tcW w:w="450" w:type="dxa"/>
            <w:shd w:val="solid" w:color="FFFFFF" w:fill="auto"/>
          </w:tcPr>
          <w:p w14:paraId="6C02CD84" w14:textId="77777777" w:rsidR="003C3971" w:rsidRPr="006B0D02" w:rsidRDefault="003C3971" w:rsidP="00C72833">
            <w:pPr>
              <w:pStyle w:val="TAC"/>
              <w:rPr>
                <w:sz w:val="16"/>
                <w:szCs w:val="16"/>
              </w:rPr>
            </w:pPr>
          </w:p>
        </w:tc>
        <w:tc>
          <w:tcPr>
            <w:tcW w:w="4839" w:type="dxa"/>
            <w:shd w:val="solid" w:color="FFFFFF" w:fill="auto"/>
          </w:tcPr>
          <w:p w14:paraId="42932C1A" w14:textId="58CE8FF4" w:rsidR="003C3971" w:rsidRPr="006B0D02" w:rsidRDefault="00E312C9" w:rsidP="00C72833">
            <w:pPr>
              <w:pStyle w:val="TAL"/>
              <w:rPr>
                <w:sz w:val="16"/>
                <w:szCs w:val="16"/>
              </w:rPr>
            </w:pPr>
            <w:r>
              <w:rPr>
                <w:sz w:val="16"/>
                <w:szCs w:val="16"/>
              </w:rPr>
              <w:t>TR Skeleton (revised)</w:t>
            </w:r>
          </w:p>
        </w:tc>
        <w:tc>
          <w:tcPr>
            <w:tcW w:w="708" w:type="dxa"/>
            <w:shd w:val="solid" w:color="FFFFFF" w:fill="auto"/>
          </w:tcPr>
          <w:p w14:paraId="230FB1B2" w14:textId="2D5C247E" w:rsidR="003C3971" w:rsidRPr="007D6048" w:rsidRDefault="00E312C9" w:rsidP="00C72833">
            <w:pPr>
              <w:pStyle w:val="TAC"/>
              <w:rPr>
                <w:sz w:val="16"/>
                <w:szCs w:val="16"/>
              </w:rPr>
            </w:pPr>
            <w:r>
              <w:rPr>
                <w:sz w:val="16"/>
                <w:szCs w:val="16"/>
              </w:rPr>
              <w:t>0.0.1</w:t>
            </w:r>
          </w:p>
        </w:tc>
      </w:tr>
      <w:tr w:rsidR="001A753E" w:rsidRPr="006B0D02" w14:paraId="3C8A362D" w14:textId="77777777" w:rsidTr="00E17D88">
        <w:tc>
          <w:tcPr>
            <w:tcW w:w="800" w:type="dxa"/>
            <w:shd w:val="solid" w:color="FFFFFF" w:fill="auto"/>
          </w:tcPr>
          <w:p w14:paraId="0D6A0E7C" w14:textId="3D147B4B" w:rsidR="001A753E" w:rsidRDefault="001A753E" w:rsidP="00E312C9">
            <w:pPr>
              <w:pStyle w:val="TAC"/>
              <w:rPr>
                <w:sz w:val="16"/>
                <w:szCs w:val="16"/>
              </w:rPr>
            </w:pPr>
            <w:r>
              <w:rPr>
                <w:sz w:val="16"/>
                <w:szCs w:val="16"/>
              </w:rPr>
              <w:t>2021-01</w:t>
            </w:r>
          </w:p>
        </w:tc>
        <w:tc>
          <w:tcPr>
            <w:tcW w:w="1042" w:type="dxa"/>
            <w:shd w:val="solid" w:color="FFFFFF" w:fill="auto"/>
          </w:tcPr>
          <w:p w14:paraId="38BA687D" w14:textId="2D2E0641" w:rsidR="001A753E" w:rsidRDefault="001A753E" w:rsidP="00E312C9">
            <w:pPr>
              <w:pStyle w:val="TAC"/>
              <w:rPr>
                <w:sz w:val="16"/>
                <w:szCs w:val="16"/>
              </w:rPr>
            </w:pPr>
            <w:r>
              <w:rPr>
                <w:sz w:val="16"/>
                <w:szCs w:val="16"/>
              </w:rPr>
              <w:t>RAN4#98</w:t>
            </w:r>
          </w:p>
        </w:tc>
        <w:tc>
          <w:tcPr>
            <w:tcW w:w="990" w:type="dxa"/>
            <w:shd w:val="solid" w:color="FFFFFF" w:fill="auto"/>
          </w:tcPr>
          <w:p w14:paraId="62475B26" w14:textId="7DC1E25B" w:rsidR="001A753E" w:rsidRDefault="001A753E" w:rsidP="00BE5399">
            <w:pPr>
              <w:pStyle w:val="TAL"/>
              <w:jc w:val="center"/>
              <w:rPr>
                <w:sz w:val="16"/>
                <w:szCs w:val="16"/>
              </w:rPr>
            </w:pPr>
            <w:r w:rsidRPr="00BE5399">
              <w:rPr>
                <w:sz w:val="16"/>
                <w:szCs w:val="16"/>
              </w:rPr>
              <w:t>R4-2101555</w:t>
            </w:r>
          </w:p>
        </w:tc>
        <w:tc>
          <w:tcPr>
            <w:tcW w:w="360" w:type="dxa"/>
            <w:shd w:val="solid" w:color="FFFFFF" w:fill="auto"/>
          </w:tcPr>
          <w:p w14:paraId="6680B58A" w14:textId="77777777" w:rsidR="001A753E" w:rsidRPr="006B0D02" w:rsidRDefault="001A753E" w:rsidP="00E312C9">
            <w:pPr>
              <w:pStyle w:val="TAL"/>
              <w:rPr>
                <w:sz w:val="16"/>
                <w:szCs w:val="16"/>
              </w:rPr>
            </w:pPr>
          </w:p>
        </w:tc>
        <w:tc>
          <w:tcPr>
            <w:tcW w:w="450" w:type="dxa"/>
            <w:shd w:val="solid" w:color="FFFFFF" w:fill="auto"/>
          </w:tcPr>
          <w:p w14:paraId="72C16F2F" w14:textId="77777777" w:rsidR="001A753E" w:rsidRPr="006B0D02" w:rsidRDefault="001A753E" w:rsidP="00E312C9">
            <w:pPr>
              <w:pStyle w:val="TAR"/>
              <w:rPr>
                <w:sz w:val="16"/>
                <w:szCs w:val="16"/>
              </w:rPr>
            </w:pPr>
          </w:p>
        </w:tc>
        <w:tc>
          <w:tcPr>
            <w:tcW w:w="450" w:type="dxa"/>
            <w:shd w:val="solid" w:color="FFFFFF" w:fill="auto"/>
          </w:tcPr>
          <w:p w14:paraId="01D3482D" w14:textId="77777777" w:rsidR="001A753E" w:rsidRPr="006B0D02" w:rsidRDefault="001A753E" w:rsidP="00E312C9">
            <w:pPr>
              <w:pStyle w:val="TAC"/>
              <w:rPr>
                <w:sz w:val="16"/>
                <w:szCs w:val="16"/>
              </w:rPr>
            </w:pPr>
          </w:p>
        </w:tc>
        <w:tc>
          <w:tcPr>
            <w:tcW w:w="4839" w:type="dxa"/>
            <w:shd w:val="solid" w:color="FFFFFF" w:fill="auto"/>
          </w:tcPr>
          <w:p w14:paraId="2184A19E" w14:textId="3CDFF735" w:rsidR="001A753E" w:rsidRPr="009B2993" w:rsidRDefault="001A753E">
            <w:pPr>
              <w:pStyle w:val="TAC"/>
              <w:jc w:val="left"/>
              <w:rPr>
                <w:sz w:val="16"/>
                <w:szCs w:val="16"/>
              </w:rPr>
            </w:pPr>
            <w:r w:rsidRPr="00BE5399">
              <w:rPr>
                <w:sz w:val="16"/>
                <w:szCs w:val="18"/>
              </w:rPr>
              <w:t xml:space="preserve">Updated TR 38.844 </w:t>
            </w:r>
          </w:p>
        </w:tc>
        <w:tc>
          <w:tcPr>
            <w:tcW w:w="708" w:type="dxa"/>
            <w:shd w:val="solid" w:color="FFFFFF" w:fill="auto"/>
          </w:tcPr>
          <w:p w14:paraId="7838F7E0" w14:textId="43A151E7" w:rsidR="001A753E" w:rsidRDefault="001A753E" w:rsidP="00E312C9">
            <w:pPr>
              <w:pStyle w:val="TAC"/>
              <w:rPr>
                <w:sz w:val="16"/>
                <w:szCs w:val="16"/>
              </w:rPr>
            </w:pPr>
            <w:r>
              <w:rPr>
                <w:sz w:val="16"/>
                <w:szCs w:val="16"/>
              </w:rPr>
              <w:t>0.0.2</w:t>
            </w:r>
          </w:p>
        </w:tc>
      </w:tr>
      <w:tr w:rsidR="001A753E" w:rsidRPr="006B0D02" w14:paraId="78F8786F" w14:textId="77777777" w:rsidTr="00E17D88">
        <w:tc>
          <w:tcPr>
            <w:tcW w:w="800" w:type="dxa"/>
            <w:shd w:val="solid" w:color="FFFFFF" w:fill="auto"/>
          </w:tcPr>
          <w:p w14:paraId="65B2E885" w14:textId="1D29329D" w:rsidR="001A753E" w:rsidRDefault="001A753E" w:rsidP="001A753E">
            <w:pPr>
              <w:pStyle w:val="TAC"/>
              <w:rPr>
                <w:sz w:val="16"/>
                <w:szCs w:val="16"/>
              </w:rPr>
            </w:pPr>
            <w:r>
              <w:rPr>
                <w:sz w:val="16"/>
                <w:szCs w:val="16"/>
              </w:rPr>
              <w:t>2021-01</w:t>
            </w:r>
          </w:p>
        </w:tc>
        <w:tc>
          <w:tcPr>
            <w:tcW w:w="1042" w:type="dxa"/>
            <w:shd w:val="solid" w:color="FFFFFF" w:fill="auto"/>
          </w:tcPr>
          <w:p w14:paraId="1B8F2B6F" w14:textId="103819DA" w:rsidR="001A753E" w:rsidRDefault="001A753E" w:rsidP="001A753E">
            <w:pPr>
              <w:pStyle w:val="TAC"/>
              <w:rPr>
                <w:sz w:val="16"/>
                <w:szCs w:val="16"/>
              </w:rPr>
            </w:pPr>
            <w:r>
              <w:rPr>
                <w:sz w:val="16"/>
                <w:szCs w:val="16"/>
              </w:rPr>
              <w:t>RAN4#98</w:t>
            </w:r>
          </w:p>
        </w:tc>
        <w:tc>
          <w:tcPr>
            <w:tcW w:w="990" w:type="dxa"/>
            <w:shd w:val="solid" w:color="FFFFFF" w:fill="auto"/>
          </w:tcPr>
          <w:p w14:paraId="5E81F120" w14:textId="23E1ADAF" w:rsidR="001A753E" w:rsidRPr="001A753E" w:rsidRDefault="001A753E" w:rsidP="00BE5399">
            <w:pPr>
              <w:pStyle w:val="TAL"/>
              <w:jc w:val="center"/>
              <w:rPr>
                <w:sz w:val="16"/>
                <w:szCs w:val="16"/>
              </w:rPr>
            </w:pPr>
            <w:r w:rsidRPr="002D14CE">
              <w:rPr>
                <w:sz w:val="16"/>
                <w:szCs w:val="16"/>
              </w:rPr>
              <w:t>R4-210</w:t>
            </w:r>
            <w:r>
              <w:rPr>
                <w:sz w:val="16"/>
                <w:szCs w:val="16"/>
              </w:rPr>
              <w:t>3262</w:t>
            </w:r>
          </w:p>
        </w:tc>
        <w:tc>
          <w:tcPr>
            <w:tcW w:w="360" w:type="dxa"/>
            <w:shd w:val="solid" w:color="FFFFFF" w:fill="auto"/>
          </w:tcPr>
          <w:p w14:paraId="3A0C547B" w14:textId="77777777" w:rsidR="001A753E" w:rsidRPr="006B0D02" w:rsidRDefault="001A753E" w:rsidP="001A753E">
            <w:pPr>
              <w:pStyle w:val="TAL"/>
              <w:rPr>
                <w:sz w:val="16"/>
                <w:szCs w:val="16"/>
              </w:rPr>
            </w:pPr>
          </w:p>
        </w:tc>
        <w:tc>
          <w:tcPr>
            <w:tcW w:w="450" w:type="dxa"/>
            <w:shd w:val="solid" w:color="FFFFFF" w:fill="auto"/>
          </w:tcPr>
          <w:p w14:paraId="0611D631" w14:textId="77777777" w:rsidR="001A753E" w:rsidRPr="006B0D02" w:rsidRDefault="001A753E" w:rsidP="001A753E">
            <w:pPr>
              <w:pStyle w:val="TAR"/>
              <w:rPr>
                <w:sz w:val="16"/>
                <w:szCs w:val="16"/>
              </w:rPr>
            </w:pPr>
          </w:p>
        </w:tc>
        <w:tc>
          <w:tcPr>
            <w:tcW w:w="450" w:type="dxa"/>
            <w:shd w:val="solid" w:color="FFFFFF" w:fill="auto"/>
          </w:tcPr>
          <w:p w14:paraId="7552D1AA" w14:textId="77777777" w:rsidR="001A753E" w:rsidRPr="006B0D02" w:rsidRDefault="001A753E" w:rsidP="001A753E">
            <w:pPr>
              <w:pStyle w:val="TAC"/>
              <w:rPr>
                <w:sz w:val="16"/>
                <w:szCs w:val="16"/>
              </w:rPr>
            </w:pPr>
          </w:p>
        </w:tc>
        <w:tc>
          <w:tcPr>
            <w:tcW w:w="4839" w:type="dxa"/>
            <w:shd w:val="solid" w:color="FFFFFF" w:fill="auto"/>
          </w:tcPr>
          <w:p w14:paraId="05426BFC" w14:textId="2D81C7FD" w:rsidR="001A753E" w:rsidRDefault="001A753E" w:rsidP="001A753E">
            <w:pPr>
              <w:pStyle w:val="TAC"/>
              <w:jc w:val="left"/>
            </w:pPr>
            <w:r w:rsidRPr="002D14CE">
              <w:rPr>
                <w:sz w:val="16"/>
                <w:szCs w:val="18"/>
              </w:rPr>
              <w:t>Updated TR 38.844</w:t>
            </w:r>
            <w:r>
              <w:rPr>
                <w:sz w:val="16"/>
                <w:szCs w:val="18"/>
              </w:rPr>
              <w:t xml:space="preserve"> (revised)</w:t>
            </w:r>
          </w:p>
        </w:tc>
        <w:tc>
          <w:tcPr>
            <w:tcW w:w="708" w:type="dxa"/>
            <w:shd w:val="solid" w:color="FFFFFF" w:fill="auto"/>
          </w:tcPr>
          <w:p w14:paraId="60355486" w14:textId="2D4BEAE2" w:rsidR="001A753E" w:rsidRDefault="001A753E" w:rsidP="001A753E">
            <w:pPr>
              <w:pStyle w:val="TAC"/>
              <w:rPr>
                <w:sz w:val="16"/>
                <w:szCs w:val="16"/>
              </w:rPr>
            </w:pPr>
            <w:r>
              <w:rPr>
                <w:sz w:val="16"/>
                <w:szCs w:val="16"/>
              </w:rPr>
              <w:t>0.0.2</w:t>
            </w:r>
          </w:p>
        </w:tc>
      </w:tr>
      <w:tr w:rsidR="001A753E" w:rsidRPr="006B0D02" w14:paraId="0426EB02" w14:textId="77777777" w:rsidTr="00E17D88">
        <w:tc>
          <w:tcPr>
            <w:tcW w:w="800" w:type="dxa"/>
            <w:shd w:val="solid" w:color="FFFFFF" w:fill="auto"/>
          </w:tcPr>
          <w:p w14:paraId="4FC65CD7" w14:textId="20B00815" w:rsidR="001A753E" w:rsidRPr="006B0D02" w:rsidRDefault="001A753E" w:rsidP="001A753E">
            <w:pPr>
              <w:pStyle w:val="TAC"/>
              <w:rPr>
                <w:sz w:val="16"/>
                <w:szCs w:val="16"/>
              </w:rPr>
            </w:pPr>
            <w:r>
              <w:rPr>
                <w:sz w:val="16"/>
                <w:szCs w:val="16"/>
              </w:rPr>
              <w:t>2021-04</w:t>
            </w:r>
          </w:p>
        </w:tc>
        <w:tc>
          <w:tcPr>
            <w:tcW w:w="1042" w:type="dxa"/>
            <w:shd w:val="solid" w:color="FFFFFF" w:fill="auto"/>
          </w:tcPr>
          <w:p w14:paraId="07E496D3" w14:textId="76B3E49E" w:rsidR="001A753E" w:rsidRPr="006B0D02" w:rsidRDefault="001A753E" w:rsidP="001A753E">
            <w:pPr>
              <w:pStyle w:val="TAC"/>
              <w:rPr>
                <w:sz w:val="16"/>
                <w:szCs w:val="16"/>
              </w:rPr>
            </w:pPr>
            <w:r>
              <w:rPr>
                <w:sz w:val="16"/>
                <w:szCs w:val="16"/>
              </w:rPr>
              <w:t>RAN4#98bis</w:t>
            </w:r>
          </w:p>
        </w:tc>
        <w:tc>
          <w:tcPr>
            <w:tcW w:w="990" w:type="dxa"/>
            <w:shd w:val="solid" w:color="FFFFFF" w:fill="auto"/>
          </w:tcPr>
          <w:p w14:paraId="677AD3A6" w14:textId="0E9A60D6" w:rsidR="001A753E" w:rsidRPr="006B0D02" w:rsidRDefault="001A753E" w:rsidP="001A753E">
            <w:pPr>
              <w:pStyle w:val="TAC"/>
              <w:rPr>
                <w:sz w:val="16"/>
                <w:szCs w:val="16"/>
              </w:rPr>
            </w:pPr>
            <w:r>
              <w:rPr>
                <w:sz w:val="16"/>
                <w:szCs w:val="16"/>
              </w:rPr>
              <w:t>R4-2106690</w:t>
            </w:r>
          </w:p>
        </w:tc>
        <w:tc>
          <w:tcPr>
            <w:tcW w:w="360" w:type="dxa"/>
            <w:shd w:val="solid" w:color="FFFFFF" w:fill="auto"/>
          </w:tcPr>
          <w:p w14:paraId="6E166D94" w14:textId="77777777" w:rsidR="001A753E" w:rsidRPr="006B0D02" w:rsidRDefault="001A753E" w:rsidP="001A753E">
            <w:pPr>
              <w:pStyle w:val="TAL"/>
              <w:rPr>
                <w:sz w:val="16"/>
                <w:szCs w:val="16"/>
              </w:rPr>
            </w:pPr>
          </w:p>
        </w:tc>
        <w:tc>
          <w:tcPr>
            <w:tcW w:w="450" w:type="dxa"/>
            <w:shd w:val="solid" w:color="FFFFFF" w:fill="auto"/>
          </w:tcPr>
          <w:p w14:paraId="6D76C4A5" w14:textId="77777777" w:rsidR="001A753E" w:rsidRPr="006B0D02" w:rsidRDefault="001A753E" w:rsidP="001A753E">
            <w:pPr>
              <w:pStyle w:val="TAR"/>
              <w:rPr>
                <w:sz w:val="16"/>
                <w:szCs w:val="16"/>
              </w:rPr>
            </w:pPr>
          </w:p>
        </w:tc>
        <w:tc>
          <w:tcPr>
            <w:tcW w:w="450" w:type="dxa"/>
            <w:shd w:val="solid" w:color="FFFFFF" w:fill="auto"/>
          </w:tcPr>
          <w:p w14:paraId="0062CDC7" w14:textId="77777777" w:rsidR="001A753E" w:rsidRPr="006B0D02" w:rsidRDefault="001A753E" w:rsidP="001A753E">
            <w:pPr>
              <w:pStyle w:val="TAC"/>
              <w:rPr>
                <w:sz w:val="16"/>
                <w:szCs w:val="16"/>
              </w:rPr>
            </w:pPr>
          </w:p>
        </w:tc>
        <w:tc>
          <w:tcPr>
            <w:tcW w:w="4839" w:type="dxa"/>
            <w:shd w:val="solid" w:color="FFFFFF" w:fill="auto"/>
          </w:tcPr>
          <w:p w14:paraId="697D0B0E" w14:textId="04707279" w:rsidR="001A753E" w:rsidRPr="006B0D02" w:rsidRDefault="001A753E" w:rsidP="00BE5399">
            <w:pPr>
              <w:pStyle w:val="TAC"/>
              <w:jc w:val="left"/>
              <w:rPr>
                <w:sz w:val="16"/>
                <w:szCs w:val="16"/>
              </w:rPr>
            </w:pPr>
            <w:r w:rsidRPr="009B2993">
              <w:rPr>
                <w:sz w:val="16"/>
                <w:szCs w:val="16"/>
              </w:rPr>
              <w:t>TP to the TR 38.844: Terminology</w:t>
            </w:r>
            <w:r>
              <w:rPr>
                <w:sz w:val="16"/>
                <w:szCs w:val="16"/>
              </w:rPr>
              <w:t xml:space="preserve"> </w:t>
            </w:r>
          </w:p>
        </w:tc>
        <w:tc>
          <w:tcPr>
            <w:tcW w:w="708" w:type="dxa"/>
            <w:shd w:val="solid" w:color="FFFFFF" w:fill="auto"/>
          </w:tcPr>
          <w:p w14:paraId="7D1E0807" w14:textId="1581800B" w:rsidR="001A753E" w:rsidRPr="007D6048" w:rsidRDefault="001A753E" w:rsidP="001A753E">
            <w:pPr>
              <w:pStyle w:val="TAC"/>
              <w:rPr>
                <w:sz w:val="16"/>
                <w:szCs w:val="16"/>
              </w:rPr>
            </w:pPr>
            <w:r>
              <w:rPr>
                <w:sz w:val="16"/>
                <w:szCs w:val="16"/>
              </w:rPr>
              <w:t>0.0.2</w:t>
            </w:r>
          </w:p>
        </w:tc>
      </w:tr>
      <w:tr w:rsidR="001A753E" w:rsidRPr="006B0D02" w14:paraId="388D941C" w14:textId="77777777" w:rsidTr="00E17D88">
        <w:tc>
          <w:tcPr>
            <w:tcW w:w="800" w:type="dxa"/>
            <w:shd w:val="solid" w:color="FFFFFF" w:fill="auto"/>
          </w:tcPr>
          <w:p w14:paraId="2CC37B59" w14:textId="43D831C3" w:rsidR="001A753E" w:rsidRDefault="001A753E" w:rsidP="001A753E">
            <w:pPr>
              <w:pStyle w:val="TAC"/>
              <w:rPr>
                <w:sz w:val="16"/>
                <w:szCs w:val="16"/>
              </w:rPr>
            </w:pPr>
            <w:r>
              <w:rPr>
                <w:sz w:val="16"/>
                <w:szCs w:val="16"/>
              </w:rPr>
              <w:t>2021-04</w:t>
            </w:r>
          </w:p>
        </w:tc>
        <w:tc>
          <w:tcPr>
            <w:tcW w:w="1042" w:type="dxa"/>
            <w:shd w:val="solid" w:color="FFFFFF" w:fill="auto"/>
          </w:tcPr>
          <w:p w14:paraId="625FD5BA" w14:textId="57F9EA2B" w:rsidR="001A753E" w:rsidRDefault="001A753E" w:rsidP="001A753E">
            <w:pPr>
              <w:pStyle w:val="TAC"/>
              <w:rPr>
                <w:sz w:val="16"/>
                <w:szCs w:val="16"/>
              </w:rPr>
            </w:pPr>
            <w:r>
              <w:rPr>
                <w:sz w:val="16"/>
                <w:szCs w:val="16"/>
              </w:rPr>
              <w:t>RAN4#98bis</w:t>
            </w:r>
          </w:p>
        </w:tc>
        <w:tc>
          <w:tcPr>
            <w:tcW w:w="990" w:type="dxa"/>
            <w:shd w:val="solid" w:color="FFFFFF" w:fill="auto"/>
          </w:tcPr>
          <w:p w14:paraId="11973CF4" w14:textId="299955C7" w:rsidR="001A753E" w:rsidRDefault="001A753E" w:rsidP="001A753E">
            <w:pPr>
              <w:pStyle w:val="TAC"/>
              <w:rPr>
                <w:sz w:val="16"/>
                <w:szCs w:val="16"/>
              </w:rPr>
            </w:pPr>
            <w:r>
              <w:rPr>
                <w:sz w:val="16"/>
                <w:szCs w:val="16"/>
              </w:rPr>
              <w:t>R4-2105420</w:t>
            </w:r>
          </w:p>
        </w:tc>
        <w:tc>
          <w:tcPr>
            <w:tcW w:w="360" w:type="dxa"/>
            <w:shd w:val="solid" w:color="FFFFFF" w:fill="auto"/>
          </w:tcPr>
          <w:p w14:paraId="720A2432" w14:textId="77777777" w:rsidR="001A753E" w:rsidRPr="006B0D02" w:rsidRDefault="001A753E" w:rsidP="001A753E">
            <w:pPr>
              <w:pStyle w:val="TAL"/>
              <w:rPr>
                <w:sz w:val="16"/>
                <w:szCs w:val="16"/>
              </w:rPr>
            </w:pPr>
          </w:p>
        </w:tc>
        <w:tc>
          <w:tcPr>
            <w:tcW w:w="450" w:type="dxa"/>
            <w:shd w:val="solid" w:color="FFFFFF" w:fill="auto"/>
          </w:tcPr>
          <w:p w14:paraId="0A1B7DEA" w14:textId="77777777" w:rsidR="001A753E" w:rsidRPr="006B0D02" w:rsidRDefault="001A753E" w:rsidP="001A753E">
            <w:pPr>
              <w:pStyle w:val="TAR"/>
              <w:rPr>
                <w:sz w:val="16"/>
                <w:szCs w:val="16"/>
              </w:rPr>
            </w:pPr>
          </w:p>
        </w:tc>
        <w:tc>
          <w:tcPr>
            <w:tcW w:w="450" w:type="dxa"/>
            <w:shd w:val="solid" w:color="FFFFFF" w:fill="auto"/>
          </w:tcPr>
          <w:p w14:paraId="5BBA3546" w14:textId="77777777" w:rsidR="001A753E" w:rsidRPr="006B0D02" w:rsidRDefault="001A753E" w:rsidP="001A753E">
            <w:pPr>
              <w:pStyle w:val="TAC"/>
              <w:rPr>
                <w:sz w:val="16"/>
                <w:szCs w:val="16"/>
              </w:rPr>
            </w:pPr>
          </w:p>
        </w:tc>
        <w:tc>
          <w:tcPr>
            <w:tcW w:w="4839" w:type="dxa"/>
            <w:shd w:val="solid" w:color="FFFFFF" w:fill="auto"/>
          </w:tcPr>
          <w:p w14:paraId="119AB246" w14:textId="32955DD9" w:rsidR="001A753E" w:rsidRPr="00E312C9" w:rsidRDefault="001A753E" w:rsidP="001A753E">
            <w:pPr>
              <w:pStyle w:val="TAC"/>
              <w:jc w:val="left"/>
              <w:rPr>
                <w:sz w:val="16"/>
                <w:szCs w:val="16"/>
              </w:rPr>
            </w:pPr>
            <w:r w:rsidRPr="009B2993">
              <w:rPr>
                <w:sz w:val="16"/>
                <w:szCs w:val="16"/>
              </w:rPr>
              <w:t>TP to the TR 38.844: Terminology</w:t>
            </w:r>
            <w:r>
              <w:rPr>
                <w:sz w:val="16"/>
                <w:szCs w:val="16"/>
              </w:rPr>
              <w:t xml:space="preserve"> (revised)</w:t>
            </w:r>
          </w:p>
        </w:tc>
        <w:tc>
          <w:tcPr>
            <w:tcW w:w="708" w:type="dxa"/>
            <w:shd w:val="solid" w:color="FFFFFF" w:fill="auto"/>
          </w:tcPr>
          <w:p w14:paraId="76B5D3DC" w14:textId="501A9A07" w:rsidR="001A753E" w:rsidRDefault="001A753E" w:rsidP="001A753E">
            <w:pPr>
              <w:pStyle w:val="TAC"/>
              <w:rPr>
                <w:sz w:val="16"/>
                <w:szCs w:val="16"/>
              </w:rPr>
            </w:pPr>
            <w:r>
              <w:rPr>
                <w:sz w:val="16"/>
                <w:szCs w:val="16"/>
              </w:rPr>
              <w:t>0.0.</w:t>
            </w:r>
            <w:r w:rsidR="004C6504">
              <w:rPr>
                <w:sz w:val="16"/>
                <w:szCs w:val="16"/>
              </w:rPr>
              <w:t>2</w:t>
            </w:r>
          </w:p>
        </w:tc>
      </w:tr>
      <w:tr w:rsidR="004C6504" w:rsidRPr="006B0D02" w14:paraId="5B8665FE" w14:textId="77777777" w:rsidTr="00E17D88">
        <w:tc>
          <w:tcPr>
            <w:tcW w:w="800" w:type="dxa"/>
            <w:shd w:val="solid" w:color="FFFFFF" w:fill="auto"/>
          </w:tcPr>
          <w:p w14:paraId="52397ED6" w14:textId="4CB642F0" w:rsidR="004C6504" w:rsidRDefault="004C6504" w:rsidP="001A753E">
            <w:pPr>
              <w:pStyle w:val="TAC"/>
              <w:rPr>
                <w:sz w:val="16"/>
                <w:szCs w:val="16"/>
              </w:rPr>
            </w:pPr>
            <w:r>
              <w:rPr>
                <w:sz w:val="16"/>
                <w:szCs w:val="16"/>
              </w:rPr>
              <w:t>2021-05</w:t>
            </w:r>
          </w:p>
        </w:tc>
        <w:tc>
          <w:tcPr>
            <w:tcW w:w="1042" w:type="dxa"/>
            <w:shd w:val="solid" w:color="FFFFFF" w:fill="auto"/>
          </w:tcPr>
          <w:p w14:paraId="02C3C597" w14:textId="61C6AEFB" w:rsidR="004C6504" w:rsidRDefault="004C6504" w:rsidP="001A753E">
            <w:pPr>
              <w:pStyle w:val="TAC"/>
              <w:rPr>
                <w:sz w:val="16"/>
                <w:szCs w:val="16"/>
              </w:rPr>
            </w:pPr>
            <w:r>
              <w:rPr>
                <w:sz w:val="16"/>
                <w:szCs w:val="16"/>
              </w:rPr>
              <w:t>RAN4#99-e</w:t>
            </w:r>
          </w:p>
        </w:tc>
        <w:tc>
          <w:tcPr>
            <w:tcW w:w="990" w:type="dxa"/>
            <w:shd w:val="solid" w:color="FFFFFF" w:fill="auto"/>
          </w:tcPr>
          <w:p w14:paraId="2B7FF046" w14:textId="12565BFE" w:rsidR="004C6504" w:rsidRDefault="004C6504" w:rsidP="001A753E">
            <w:pPr>
              <w:pStyle w:val="TAC"/>
              <w:rPr>
                <w:sz w:val="16"/>
                <w:szCs w:val="16"/>
              </w:rPr>
            </w:pPr>
            <w:r w:rsidRPr="004C6504">
              <w:rPr>
                <w:sz w:val="16"/>
                <w:szCs w:val="16"/>
              </w:rPr>
              <w:t>R4-2110487</w:t>
            </w:r>
          </w:p>
        </w:tc>
        <w:tc>
          <w:tcPr>
            <w:tcW w:w="360" w:type="dxa"/>
            <w:shd w:val="solid" w:color="FFFFFF" w:fill="auto"/>
          </w:tcPr>
          <w:p w14:paraId="66316CAB" w14:textId="77777777" w:rsidR="004C6504" w:rsidRPr="006B0D02" w:rsidRDefault="004C6504" w:rsidP="001A753E">
            <w:pPr>
              <w:pStyle w:val="TAL"/>
              <w:rPr>
                <w:sz w:val="16"/>
                <w:szCs w:val="16"/>
              </w:rPr>
            </w:pPr>
          </w:p>
        </w:tc>
        <w:tc>
          <w:tcPr>
            <w:tcW w:w="450" w:type="dxa"/>
            <w:shd w:val="solid" w:color="FFFFFF" w:fill="auto"/>
          </w:tcPr>
          <w:p w14:paraId="1122D8A8" w14:textId="77777777" w:rsidR="004C6504" w:rsidRPr="006B0D02" w:rsidRDefault="004C6504" w:rsidP="001A753E">
            <w:pPr>
              <w:pStyle w:val="TAR"/>
              <w:rPr>
                <w:sz w:val="16"/>
                <w:szCs w:val="16"/>
              </w:rPr>
            </w:pPr>
          </w:p>
        </w:tc>
        <w:tc>
          <w:tcPr>
            <w:tcW w:w="450" w:type="dxa"/>
            <w:shd w:val="solid" w:color="FFFFFF" w:fill="auto"/>
          </w:tcPr>
          <w:p w14:paraId="00DE542A" w14:textId="77777777" w:rsidR="004C6504" w:rsidRPr="006B0D02" w:rsidRDefault="004C6504" w:rsidP="001A753E">
            <w:pPr>
              <w:pStyle w:val="TAC"/>
              <w:rPr>
                <w:sz w:val="16"/>
                <w:szCs w:val="16"/>
              </w:rPr>
            </w:pPr>
          </w:p>
        </w:tc>
        <w:tc>
          <w:tcPr>
            <w:tcW w:w="4839" w:type="dxa"/>
            <w:shd w:val="solid" w:color="FFFFFF" w:fill="auto"/>
          </w:tcPr>
          <w:p w14:paraId="6C4F8C66" w14:textId="36FBD7B0" w:rsidR="004C6504" w:rsidRPr="009B2993" w:rsidRDefault="004C6504" w:rsidP="001A753E">
            <w:pPr>
              <w:pStyle w:val="TAC"/>
              <w:jc w:val="left"/>
              <w:rPr>
                <w:sz w:val="16"/>
                <w:szCs w:val="16"/>
              </w:rPr>
            </w:pPr>
            <w:r>
              <w:rPr>
                <w:sz w:val="16"/>
                <w:szCs w:val="16"/>
              </w:rPr>
              <w:t>Update TR 38.844 with TP</w:t>
            </w:r>
          </w:p>
        </w:tc>
        <w:tc>
          <w:tcPr>
            <w:tcW w:w="708" w:type="dxa"/>
            <w:shd w:val="solid" w:color="FFFFFF" w:fill="auto"/>
          </w:tcPr>
          <w:p w14:paraId="42CA0749" w14:textId="7EC33874" w:rsidR="004C6504" w:rsidRDefault="004C6504" w:rsidP="001A753E">
            <w:pPr>
              <w:pStyle w:val="TAC"/>
              <w:rPr>
                <w:sz w:val="16"/>
                <w:szCs w:val="16"/>
              </w:rPr>
            </w:pPr>
            <w:r>
              <w:rPr>
                <w:sz w:val="16"/>
                <w:szCs w:val="16"/>
              </w:rPr>
              <w:t>0.0.3</w:t>
            </w:r>
          </w:p>
        </w:tc>
      </w:tr>
      <w:tr w:rsidR="00D84130" w:rsidRPr="006B0D02" w14:paraId="3EF698DE" w14:textId="77777777" w:rsidTr="00E17D88">
        <w:tc>
          <w:tcPr>
            <w:tcW w:w="800" w:type="dxa"/>
            <w:shd w:val="solid" w:color="FFFFFF" w:fill="auto"/>
          </w:tcPr>
          <w:p w14:paraId="4909F398" w14:textId="4C090276" w:rsidR="00D84130" w:rsidRDefault="00D84130" w:rsidP="00D84130">
            <w:pPr>
              <w:pStyle w:val="TAC"/>
              <w:rPr>
                <w:sz w:val="16"/>
                <w:szCs w:val="16"/>
              </w:rPr>
            </w:pPr>
            <w:r>
              <w:rPr>
                <w:sz w:val="16"/>
                <w:szCs w:val="16"/>
              </w:rPr>
              <w:t>2021-05</w:t>
            </w:r>
          </w:p>
        </w:tc>
        <w:tc>
          <w:tcPr>
            <w:tcW w:w="1042" w:type="dxa"/>
            <w:shd w:val="solid" w:color="FFFFFF" w:fill="auto"/>
          </w:tcPr>
          <w:p w14:paraId="1DD2E8CF" w14:textId="10B033F3" w:rsidR="00D84130" w:rsidRDefault="00D84130" w:rsidP="00D84130">
            <w:pPr>
              <w:pStyle w:val="TAC"/>
              <w:rPr>
                <w:sz w:val="16"/>
                <w:szCs w:val="16"/>
              </w:rPr>
            </w:pPr>
            <w:r>
              <w:rPr>
                <w:sz w:val="16"/>
                <w:szCs w:val="16"/>
              </w:rPr>
              <w:t>RAN4#99-e</w:t>
            </w:r>
          </w:p>
        </w:tc>
        <w:tc>
          <w:tcPr>
            <w:tcW w:w="990" w:type="dxa"/>
            <w:shd w:val="solid" w:color="FFFFFF" w:fill="auto"/>
          </w:tcPr>
          <w:p w14:paraId="3F3A17D4" w14:textId="242458ED" w:rsidR="00D84130" w:rsidRPr="004C6504" w:rsidRDefault="00D84130" w:rsidP="00D84130">
            <w:pPr>
              <w:pStyle w:val="TAC"/>
              <w:rPr>
                <w:sz w:val="16"/>
                <w:szCs w:val="16"/>
              </w:rPr>
            </w:pPr>
            <w:r w:rsidRPr="00652823">
              <w:rPr>
                <w:sz w:val="16"/>
                <w:szCs w:val="16"/>
              </w:rPr>
              <w:t>R4-2108021</w:t>
            </w:r>
          </w:p>
        </w:tc>
        <w:tc>
          <w:tcPr>
            <w:tcW w:w="360" w:type="dxa"/>
            <w:shd w:val="solid" w:color="FFFFFF" w:fill="auto"/>
          </w:tcPr>
          <w:p w14:paraId="32B0F68F" w14:textId="77777777" w:rsidR="00D84130" w:rsidRPr="006B0D02" w:rsidRDefault="00D84130" w:rsidP="00D84130">
            <w:pPr>
              <w:pStyle w:val="TAL"/>
              <w:rPr>
                <w:sz w:val="16"/>
                <w:szCs w:val="16"/>
              </w:rPr>
            </w:pPr>
          </w:p>
        </w:tc>
        <w:tc>
          <w:tcPr>
            <w:tcW w:w="450" w:type="dxa"/>
            <w:shd w:val="solid" w:color="FFFFFF" w:fill="auto"/>
          </w:tcPr>
          <w:p w14:paraId="49EF9DEC" w14:textId="77777777" w:rsidR="00D84130" w:rsidRPr="006B0D02" w:rsidRDefault="00D84130" w:rsidP="00D84130">
            <w:pPr>
              <w:pStyle w:val="TAR"/>
              <w:rPr>
                <w:sz w:val="16"/>
                <w:szCs w:val="16"/>
              </w:rPr>
            </w:pPr>
          </w:p>
        </w:tc>
        <w:tc>
          <w:tcPr>
            <w:tcW w:w="450" w:type="dxa"/>
            <w:shd w:val="solid" w:color="FFFFFF" w:fill="auto"/>
          </w:tcPr>
          <w:p w14:paraId="088A35A3" w14:textId="77777777" w:rsidR="00D84130" w:rsidRPr="006B0D02" w:rsidRDefault="00D84130" w:rsidP="00D84130">
            <w:pPr>
              <w:pStyle w:val="TAC"/>
              <w:rPr>
                <w:sz w:val="16"/>
                <w:szCs w:val="16"/>
              </w:rPr>
            </w:pPr>
          </w:p>
        </w:tc>
        <w:tc>
          <w:tcPr>
            <w:tcW w:w="4839" w:type="dxa"/>
            <w:shd w:val="solid" w:color="FFFFFF" w:fill="auto"/>
          </w:tcPr>
          <w:p w14:paraId="39386BF5" w14:textId="416B9E26" w:rsidR="00D84130" w:rsidRDefault="00D84130" w:rsidP="00D84130">
            <w:pPr>
              <w:pStyle w:val="TAC"/>
              <w:jc w:val="left"/>
              <w:rPr>
                <w:sz w:val="16"/>
                <w:szCs w:val="16"/>
              </w:rPr>
            </w:pPr>
            <w:r w:rsidRPr="00652823">
              <w:rPr>
                <w:sz w:val="16"/>
                <w:szCs w:val="16"/>
              </w:rPr>
              <w:t>TP on the use of overlapping channel bandwidths from UE perspective</w:t>
            </w:r>
          </w:p>
        </w:tc>
        <w:tc>
          <w:tcPr>
            <w:tcW w:w="708" w:type="dxa"/>
            <w:shd w:val="solid" w:color="FFFFFF" w:fill="auto"/>
          </w:tcPr>
          <w:p w14:paraId="44926341" w14:textId="088BB3B9" w:rsidR="00D84130" w:rsidRDefault="00D84130" w:rsidP="00D84130">
            <w:pPr>
              <w:pStyle w:val="TAC"/>
              <w:rPr>
                <w:sz w:val="16"/>
                <w:szCs w:val="16"/>
              </w:rPr>
            </w:pPr>
            <w:r>
              <w:rPr>
                <w:sz w:val="16"/>
                <w:szCs w:val="16"/>
              </w:rPr>
              <w:t>0.0.3</w:t>
            </w:r>
          </w:p>
        </w:tc>
      </w:tr>
      <w:tr w:rsidR="00D84130" w:rsidRPr="006B0D02" w14:paraId="015D53E5" w14:textId="77777777" w:rsidTr="00E17D88">
        <w:tc>
          <w:tcPr>
            <w:tcW w:w="800" w:type="dxa"/>
            <w:shd w:val="solid" w:color="FFFFFF" w:fill="auto"/>
          </w:tcPr>
          <w:p w14:paraId="6896DF08" w14:textId="01AE18E3" w:rsidR="00D84130" w:rsidRDefault="00D84130" w:rsidP="00D84130">
            <w:pPr>
              <w:pStyle w:val="TAC"/>
              <w:rPr>
                <w:sz w:val="16"/>
                <w:szCs w:val="16"/>
              </w:rPr>
            </w:pPr>
            <w:r>
              <w:rPr>
                <w:sz w:val="16"/>
                <w:szCs w:val="16"/>
              </w:rPr>
              <w:t>2021-05</w:t>
            </w:r>
          </w:p>
        </w:tc>
        <w:tc>
          <w:tcPr>
            <w:tcW w:w="1042" w:type="dxa"/>
            <w:shd w:val="solid" w:color="FFFFFF" w:fill="auto"/>
          </w:tcPr>
          <w:p w14:paraId="7EF71E6D" w14:textId="0EFD5B6A" w:rsidR="00D84130" w:rsidRDefault="00D84130" w:rsidP="00D84130">
            <w:pPr>
              <w:pStyle w:val="TAC"/>
              <w:rPr>
                <w:sz w:val="16"/>
                <w:szCs w:val="16"/>
              </w:rPr>
            </w:pPr>
            <w:r>
              <w:rPr>
                <w:sz w:val="16"/>
                <w:szCs w:val="16"/>
              </w:rPr>
              <w:t>RAN4#99-e</w:t>
            </w:r>
          </w:p>
        </w:tc>
        <w:tc>
          <w:tcPr>
            <w:tcW w:w="990" w:type="dxa"/>
            <w:shd w:val="solid" w:color="FFFFFF" w:fill="auto"/>
          </w:tcPr>
          <w:p w14:paraId="69574AB5" w14:textId="2BF971C3" w:rsidR="00D84130" w:rsidRPr="00652823" w:rsidRDefault="00D84130" w:rsidP="00D84130">
            <w:pPr>
              <w:pStyle w:val="TAC"/>
              <w:rPr>
                <w:sz w:val="16"/>
                <w:szCs w:val="16"/>
              </w:rPr>
            </w:pPr>
            <w:r w:rsidRPr="009436AE">
              <w:rPr>
                <w:sz w:val="16"/>
                <w:szCs w:val="16"/>
              </w:rPr>
              <w:t>R4-2107885</w:t>
            </w:r>
          </w:p>
        </w:tc>
        <w:tc>
          <w:tcPr>
            <w:tcW w:w="360" w:type="dxa"/>
            <w:shd w:val="solid" w:color="FFFFFF" w:fill="auto"/>
          </w:tcPr>
          <w:p w14:paraId="54D9FF8F" w14:textId="77777777" w:rsidR="00D84130" w:rsidRPr="006B0D02" w:rsidRDefault="00D84130" w:rsidP="00D84130">
            <w:pPr>
              <w:pStyle w:val="TAL"/>
              <w:rPr>
                <w:sz w:val="16"/>
                <w:szCs w:val="16"/>
              </w:rPr>
            </w:pPr>
          </w:p>
        </w:tc>
        <w:tc>
          <w:tcPr>
            <w:tcW w:w="450" w:type="dxa"/>
            <w:shd w:val="solid" w:color="FFFFFF" w:fill="auto"/>
          </w:tcPr>
          <w:p w14:paraId="4A2DE9D0" w14:textId="77777777" w:rsidR="00D84130" w:rsidRPr="006B0D02" w:rsidRDefault="00D84130" w:rsidP="00D84130">
            <w:pPr>
              <w:pStyle w:val="TAR"/>
              <w:rPr>
                <w:sz w:val="16"/>
                <w:szCs w:val="16"/>
              </w:rPr>
            </w:pPr>
          </w:p>
        </w:tc>
        <w:tc>
          <w:tcPr>
            <w:tcW w:w="450" w:type="dxa"/>
            <w:shd w:val="solid" w:color="FFFFFF" w:fill="auto"/>
          </w:tcPr>
          <w:p w14:paraId="5E6FBABC" w14:textId="77777777" w:rsidR="00D84130" w:rsidRPr="006B0D02" w:rsidRDefault="00D84130" w:rsidP="00D84130">
            <w:pPr>
              <w:pStyle w:val="TAC"/>
              <w:rPr>
                <w:sz w:val="16"/>
                <w:szCs w:val="16"/>
              </w:rPr>
            </w:pPr>
          </w:p>
        </w:tc>
        <w:tc>
          <w:tcPr>
            <w:tcW w:w="4839" w:type="dxa"/>
            <w:shd w:val="solid" w:color="FFFFFF" w:fill="auto"/>
          </w:tcPr>
          <w:p w14:paraId="7F5BA6E5" w14:textId="50830E52" w:rsidR="00D84130" w:rsidRPr="00652823" w:rsidRDefault="00D84130" w:rsidP="00D84130">
            <w:pPr>
              <w:pStyle w:val="TAC"/>
              <w:jc w:val="left"/>
              <w:rPr>
                <w:sz w:val="16"/>
                <w:szCs w:val="16"/>
              </w:rPr>
            </w:pPr>
            <w:r w:rsidRPr="009436AE">
              <w:rPr>
                <w:sz w:val="16"/>
                <w:szCs w:val="16"/>
              </w:rPr>
              <w:t>TP to TR38.844 on wider channel BW method</w:t>
            </w:r>
          </w:p>
        </w:tc>
        <w:tc>
          <w:tcPr>
            <w:tcW w:w="708" w:type="dxa"/>
            <w:shd w:val="solid" w:color="FFFFFF" w:fill="auto"/>
          </w:tcPr>
          <w:p w14:paraId="7A1E8EE8" w14:textId="6E56850C" w:rsidR="00D84130" w:rsidRDefault="00D84130" w:rsidP="00D84130">
            <w:pPr>
              <w:pStyle w:val="TAC"/>
              <w:rPr>
                <w:sz w:val="16"/>
                <w:szCs w:val="16"/>
              </w:rPr>
            </w:pPr>
            <w:r>
              <w:rPr>
                <w:sz w:val="16"/>
                <w:szCs w:val="16"/>
              </w:rPr>
              <w:t>0.0.3</w:t>
            </w:r>
          </w:p>
        </w:tc>
      </w:tr>
      <w:tr w:rsidR="00D84130" w:rsidRPr="006B0D02" w14:paraId="1BE959A7" w14:textId="77777777" w:rsidTr="00E17D88">
        <w:tc>
          <w:tcPr>
            <w:tcW w:w="800" w:type="dxa"/>
            <w:shd w:val="solid" w:color="FFFFFF" w:fill="auto"/>
          </w:tcPr>
          <w:p w14:paraId="5B73EA65" w14:textId="2A35F352" w:rsidR="00D84130" w:rsidRDefault="00D84130" w:rsidP="00D84130">
            <w:pPr>
              <w:pStyle w:val="TAC"/>
              <w:rPr>
                <w:sz w:val="16"/>
                <w:szCs w:val="16"/>
              </w:rPr>
            </w:pPr>
            <w:r>
              <w:rPr>
                <w:sz w:val="16"/>
                <w:szCs w:val="16"/>
              </w:rPr>
              <w:t>2021-05</w:t>
            </w:r>
          </w:p>
        </w:tc>
        <w:tc>
          <w:tcPr>
            <w:tcW w:w="1042" w:type="dxa"/>
            <w:shd w:val="solid" w:color="FFFFFF" w:fill="auto"/>
          </w:tcPr>
          <w:p w14:paraId="08F41DA1" w14:textId="72C4507A" w:rsidR="00D84130" w:rsidRDefault="00D84130" w:rsidP="00D84130">
            <w:pPr>
              <w:pStyle w:val="TAC"/>
              <w:rPr>
                <w:sz w:val="16"/>
                <w:szCs w:val="16"/>
              </w:rPr>
            </w:pPr>
            <w:r>
              <w:rPr>
                <w:sz w:val="16"/>
                <w:szCs w:val="16"/>
              </w:rPr>
              <w:t>RAN4#99-e</w:t>
            </w:r>
          </w:p>
        </w:tc>
        <w:tc>
          <w:tcPr>
            <w:tcW w:w="990" w:type="dxa"/>
            <w:shd w:val="solid" w:color="FFFFFF" w:fill="auto"/>
          </w:tcPr>
          <w:p w14:paraId="18216369" w14:textId="486FCDA9" w:rsidR="00D84130" w:rsidRPr="009436AE" w:rsidRDefault="00D84130" w:rsidP="00D84130">
            <w:pPr>
              <w:pStyle w:val="TAC"/>
              <w:rPr>
                <w:sz w:val="16"/>
                <w:szCs w:val="16"/>
              </w:rPr>
            </w:pPr>
            <w:r w:rsidRPr="009436AE">
              <w:rPr>
                <w:sz w:val="16"/>
                <w:szCs w:val="16"/>
              </w:rPr>
              <w:t>R4-2108022</w:t>
            </w:r>
          </w:p>
        </w:tc>
        <w:tc>
          <w:tcPr>
            <w:tcW w:w="360" w:type="dxa"/>
            <w:shd w:val="solid" w:color="FFFFFF" w:fill="auto"/>
          </w:tcPr>
          <w:p w14:paraId="53EF7648" w14:textId="77777777" w:rsidR="00D84130" w:rsidRPr="006B0D02" w:rsidRDefault="00D84130" w:rsidP="00D84130">
            <w:pPr>
              <w:pStyle w:val="TAL"/>
              <w:rPr>
                <w:sz w:val="16"/>
                <w:szCs w:val="16"/>
              </w:rPr>
            </w:pPr>
          </w:p>
        </w:tc>
        <w:tc>
          <w:tcPr>
            <w:tcW w:w="450" w:type="dxa"/>
            <w:shd w:val="solid" w:color="FFFFFF" w:fill="auto"/>
          </w:tcPr>
          <w:p w14:paraId="24997868" w14:textId="77777777" w:rsidR="00D84130" w:rsidRPr="006B0D02" w:rsidRDefault="00D84130" w:rsidP="00D84130">
            <w:pPr>
              <w:pStyle w:val="TAR"/>
              <w:rPr>
                <w:sz w:val="16"/>
                <w:szCs w:val="16"/>
              </w:rPr>
            </w:pPr>
          </w:p>
        </w:tc>
        <w:tc>
          <w:tcPr>
            <w:tcW w:w="450" w:type="dxa"/>
            <w:shd w:val="solid" w:color="FFFFFF" w:fill="auto"/>
          </w:tcPr>
          <w:p w14:paraId="2EACF5DD" w14:textId="77777777" w:rsidR="00D84130" w:rsidRPr="006B0D02" w:rsidRDefault="00D84130" w:rsidP="00D84130">
            <w:pPr>
              <w:pStyle w:val="TAC"/>
              <w:rPr>
                <w:sz w:val="16"/>
                <w:szCs w:val="16"/>
              </w:rPr>
            </w:pPr>
          </w:p>
        </w:tc>
        <w:tc>
          <w:tcPr>
            <w:tcW w:w="4839" w:type="dxa"/>
            <w:shd w:val="solid" w:color="FFFFFF" w:fill="auto"/>
          </w:tcPr>
          <w:p w14:paraId="3C60EF16" w14:textId="16989F3C" w:rsidR="00D84130" w:rsidRPr="009436AE" w:rsidRDefault="00D84130" w:rsidP="00D84130">
            <w:pPr>
              <w:pStyle w:val="TAC"/>
              <w:jc w:val="left"/>
              <w:rPr>
                <w:sz w:val="16"/>
                <w:szCs w:val="16"/>
              </w:rPr>
            </w:pPr>
            <w:r w:rsidRPr="009436AE">
              <w:rPr>
                <w:sz w:val="16"/>
                <w:szCs w:val="16"/>
              </w:rPr>
              <w:t>TP to TR38.844 on wider channel BW method</w:t>
            </w:r>
            <w:r>
              <w:rPr>
                <w:sz w:val="16"/>
                <w:szCs w:val="16"/>
              </w:rPr>
              <w:t xml:space="preserve"> (revised)</w:t>
            </w:r>
          </w:p>
        </w:tc>
        <w:tc>
          <w:tcPr>
            <w:tcW w:w="708" w:type="dxa"/>
            <w:shd w:val="solid" w:color="FFFFFF" w:fill="auto"/>
          </w:tcPr>
          <w:p w14:paraId="6DC0E3A0" w14:textId="5ED3558B" w:rsidR="00D84130" w:rsidRDefault="00D84130" w:rsidP="00D84130">
            <w:pPr>
              <w:pStyle w:val="TAC"/>
              <w:rPr>
                <w:sz w:val="16"/>
                <w:szCs w:val="16"/>
              </w:rPr>
            </w:pPr>
            <w:r>
              <w:rPr>
                <w:sz w:val="16"/>
                <w:szCs w:val="16"/>
              </w:rPr>
              <w:t>0.0.3</w:t>
            </w:r>
          </w:p>
        </w:tc>
      </w:tr>
      <w:tr w:rsidR="00D84130" w:rsidRPr="006B0D02" w14:paraId="4804E8B4" w14:textId="77777777" w:rsidTr="00E17D88">
        <w:tc>
          <w:tcPr>
            <w:tcW w:w="800" w:type="dxa"/>
            <w:shd w:val="solid" w:color="FFFFFF" w:fill="auto"/>
          </w:tcPr>
          <w:p w14:paraId="09CF81A5" w14:textId="4F55B9D0" w:rsidR="00D84130" w:rsidRDefault="00D84130" w:rsidP="00D84130">
            <w:pPr>
              <w:pStyle w:val="TAC"/>
              <w:rPr>
                <w:sz w:val="16"/>
                <w:szCs w:val="16"/>
              </w:rPr>
            </w:pPr>
            <w:r>
              <w:rPr>
                <w:sz w:val="16"/>
                <w:szCs w:val="16"/>
              </w:rPr>
              <w:t>2021-05</w:t>
            </w:r>
          </w:p>
        </w:tc>
        <w:tc>
          <w:tcPr>
            <w:tcW w:w="1042" w:type="dxa"/>
            <w:shd w:val="solid" w:color="FFFFFF" w:fill="auto"/>
          </w:tcPr>
          <w:p w14:paraId="78AD50B5" w14:textId="26C63289" w:rsidR="00D84130" w:rsidRDefault="00D84130" w:rsidP="00D84130">
            <w:pPr>
              <w:pStyle w:val="TAC"/>
              <w:rPr>
                <w:sz w:val="16"/>
                <w:szCs w:val="16"/>
              </w:rPr>
            </w:pPr>
            <w:r>
              <w:rPr>
                <w:sz w:val="16"/>
                <w:szCs w:val="16"/>
              </w:rPr>
              <w:t>RAN4#99-e</w:t>
            </w:r>
          </w:p>
        </w:tc>
        <w:tc>
          <w:tcPr>
            <w:tcW w:w="990" w:type="dxa"/>
            <w:shd w:val="solid" w:color="FFFFFF" w:fill="auto"/>
          </w:tcPr>
          <w:p w14:paraId="2BFE31AE" w14:textId="6BEA28E3" w:rsidR="00D84130" w:rsidRPr="009436AE" w:rsidRDefault="00D84130" w:rsidP="00D84130">
            <w:pPr>
              <w:pStyle w:val="TAC"/>
              <w:rPr>
                <w:sz w:val="16"/>
                <w:szCs w:val="16"/>
              </w:rPr>
            </w:pPr>
            <w:r w:rsidRPr="00E17D88">
              <w:rPr>
                <w:sz w:val="16"/>
                <w:szCs w:val="16"/>
              </w:rPr>
              <w:t>R4-2109436</w:t>
            </w:r>
          </w:p>
        </w:tc>
        <w:tc>
          <w:tcPr>
            <w:tcW w:w="360" w:type="dxa"/>
            <w:shd w:val="solid" w:color="FFFFFF" w:fill="auto"/>
          </w:tcPr>
          <w:p w14:paraId="51C4B8DA" w14:textId="77777777" w:rsidR="00D84130" w:rsidRPr="006B0D02" w:rsidRDefault="00D84130" w:rsidP="00D84130">
            <w:pPr>
              <w:pStyle w:val="TAL"/>
              <w:rPr>
                <w:sz w:val="16"/>
                <w:szCs w:val="16"/>
              </w:rPr>
            </w:pPr>
          </w:p>
        </w:tc>
        <w:tc>
          <w:tcPr>
            <w:tcW w:w="450" w:type="dxa"/>
            <w:shd w:val="solid" w:color="FFFFFF" w:fill="auto"/>
          </w:tcPr>
          <w:p w14:paraId="02F45878" w14:textId="77777777" w:rsidR="00D84130" w:rsidRPr="006B0D02" w:rsidRDefault="00D84130" w:rsidP="00D84130">
            <w:pPr>
              <w:pStyle w:val="TAR"/>
              <w:rPr>
                <w:sz w:val="16"/>
                <w:szCs w:val="16"/>
              </w:rPr>
            </w:pPr>
          </w:p>
        </w:tc>
        <w:tc>
          <w:tcPr>
            <w:tcW w:w="450" w:type="dxa"/>
            <w:shd w:val="solid" w:color="FFFFFF" w:fill="auto"/>
          </w:tcPr>
          <w:p w14:paraId="72F29BD4" w14:textId="77777777" w:rsidR="00D84130" w:rsidRPr="006B0D02" w:rsidRDefault="00D84130" w:rsidP="00D84130">
            <w:pPr>
              <w:pStyle w:val="TAC"/>
              <w:rPr>
                <w:sz w:val="16"/>
                <w:szCs w:val="16"/>
              </w:rPr>
            </w:pPr>
          </w:p>
        </w:tc>
        <w:tc>
          <w:tcPr>
            <w:tcW w:w="4839" w:type="dxa"/>
            <w:shd w:val="solid" w:color="FFFFFF" w:fill="auto"/>
          </w:tcPr>
          <w:p w14:paraId="6051029C" w14:textId="4C1426F3" w:rsidR="00D84130" w:rsidRPr="009436AE" w:rsidRDefault="00D84130" w:rsidP="00D84130">
            <w:pPr>
              <w:pStyle w:val="TAC"/>
              <w:jc w:val="left"/>
              <w:rPr>
                <w:sz w:val="16"/>
                <w:szCs w:val="16"/>
              </w:rPr>
            </w:pPr>
            <w:r w:rsidRPr="00DA23A0">
              <w:rPr>
                <w:sz w:val="16"/>
                <w:szCs w:val="16"/>
              </w:rPr>
              <w:t>TP on using overlapping channels from the network perspective solution</w:t>
            </w:r>
          </w:p>
        </w:tc>
        <w:tc>
          <w:tcPr>
            <w:tcW w:w="708" w:type="dxa"/>
            <w:shd w:val="solid" w:color="FFFFFF" w:fill="auto"/>
          </w:tcPr>
          <w:p w14:paraId="1EDE0F7D" w14:textId="2D7EBB29" w:rsidR="00D84130" w:rsidRDefault="00D84130" w:rsidP="00D84130">
            <w:pPr>
              <w:pStyle w:val="TAC"/>
              <w:rPr>
                <w:sz w:val="16"/>
                <w:szCs w:val="16"/>
              </w:rPr>
            </w:pPr>
            <w:r>
              <w:rPr>
                <w:sz w:val="16"/>
                <w:szCs w:val="16"/>
              </w:rPr>
              <w:t>0.0.3</w:t>
            </w:r>
          </w:p>
        </w:tc>
      </w:tr>
      <w:tr w:rsidR="00D84130" w:rsidRPr="006B0D02" w14:paraId="57A3F3B9" w14:textId="77777777" w:rsidTr="00E17D88">
        <w:tc>
          <w:tcPr>
            <w:tcW w:w="800" w:type="dxa"/>
            <w:shd w:val="solid" w:color="FFFFFF" w:fill="auto"/>
          </w:tcPr>
          <w:p w14:paraId="4A5F8D26" w14:textId="4DCA0DF9" w:rsidR="00D84130" w:rsidRDefault="00D84130" w:rsidP="00D84130">
            <w:pPr>
              <w:pStyle w:val="TAC"/>
              <w:rPr>
                <w:sz w:val="16"/>
                <w:szCs w:val="16"/>
              </w:rPr>
            </w:pPr>
            <w:r>
              <w:rPr>
                <w:sz w:val="16"/>
                <w:szCs w:val="16"/>
              </w:rPr>
              <w:t>2021-05</w:t>
            </w:r>
          </w:p>
        </w:tc>
        <w:tc>
          <w:tcPr>
            <w:tcW w:w="1042" w:type="dxa"/>
            <w:shd w:val="solid" w:color="FFFFFF" w:fill="auto"/>
          </w:tcPr>
          <w:p w14:paraId="4EB6D56D" w14:textId="5B86E34B" w:rsidR="00D84130" w:rsidRDefault="00D84130" w:rsidP="00D84130">
            <w:pPr>
              <w:pStyle w:val="TAC"/>
              <w:rPr>
                <w:sz w:val="16"/>
                <w:szCs w:val="16"/>
              </w:rPr>
            </w:pPr>
            <w:r>
              <w:rPr>
                <w:sz w:val="16"/>
                <w:szCs w:val="16"/>
              </w:rPr>
              <w:t>RAN4#99-e</w:t>
            </w:r>
          </w:p>
        </w:tc>
        <w:tc>
          <w:tcPr>
            <w:tcW w:w="990" w:type="dxa"/>
            <w:shd w:val="solid" w:color="FFFFFF" w:fill="auto"/>
          </w:tcPr>
          <w:p w14:paraId="5726A2A5" w14:textId="6187122A" w:rsidR="00D84130" w:rsidRPr="00722340" w:rsidRDefault="00D84130" w:rsidP="00D84130">
            <w:pPr>
              <w:pStyle w:val="TAC"/>
              <w:rPr>
                <w:sz w:val="16"/>
                <w:szCs w:val="16"/>
              </w:rPr>
            </w:pPr>
            <w:r w:rsidRPr="00DA23A0">
              <w:rPr>
                <w:sz w:val="16"/>
                <w:szCs w:val="16"/>
              </w:rPr>
              <w:t>R4-2107887</w:t>
            </w:r>
          </w:p>
        </w:tc>
        <w:tc>
          <w:tcPr>
            <w:tcW w:w="360" w:type="dxa"/>
            <w:shd w:val="solid" w:color="FFFFFF" w:fill="auto"/>
          </w:tcPr>
          <w:p w14:paraId="003A6AF0" w14:textId="77777777" w:rsidR="00D84130" w:rsidRPr="006B0D02" w:rsidRDefault="00D84130" w:rsidP="00D84130">
            <w:pPr>
              <w:pStyle w:val="TAL"/>
              <w:rPr>
                <w:sz w:val="16"/>
                <w:szCs w:val="16"/>
              </w:rPr>
            </w:pPr>
          </w:p>
        </w:tc>
        <w:tc>
          <w:tcPr>
            <w:tcW w:w="450" w:type="dxa"/>
            <w:shd w:val="solid" w:color="FFFFFF" w:fill="auto"/>
          </w:tcPr>
          <w:p w14:paraId="5C25283E" w14:textId="77777777" w:rsidR="00D84130" w:rsidRPr="006B0D02" w:rsidRDefault="00D84130" w:rsidP="00D84130">
            <w:pPr>
              <w:pStyle w:val="TAR"/>
              <w:rPr>
                <w:sz w:val="16"/>
                <w:szCs w:val="16"/>
              </w:rPr>
            </w:pPr>
          </w:p>
        </w:tc>
        <w:tc>
          <w:tcPr>
            <w:tcW w:w="450" w:type="dxa"/>
            <w:shd w:val="solid" w:color="FFFFFF" w:fill="auto"/>
          </w:tcPr>
          <w:p w14:paraId="1885AF10" w14:textId="77777777" w:rsidR="00D84130" w:rsidRPr="006B0D02" w:rsidRDefault="00D84130" w:rsidP="00D84130">
            <w:pPr>
              <w:pStyle w:val="TAC"/>
              <w:rPr>
                <w:sz w:val="16"/>
                <w:szCs w:val="16"/>
              </w:rPr>
            </w:pPr>
          </w:p>
        </w:tc>
        <w:tc>
          <w:tcPr>
            <w:tcW w:w="4839" w:type="dxa"/>
            <w:shd w:val="solid" w:color="FFFFFF" w:fill="auto"/>
          </w:tcPr>
          <w:p w14:paraId="5B99C730" w14:textId="7D810AA3"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357B5621" w14:textId="29B4D16B" w:rsidR="00D84130" w:rsidRDefault="00D84130" w:rsidP="00D84130">
            <w:pPr>
              <w:pStyle w:val="TAC"/>
              <w:rPr>
                <w:sz w:val="16"/>
                <w:szCs w:val="16"/>
              </w:rPr>
            </w:pPr>
            <w:r>
              <w:rPr>
                <w:sz w:val="16"/>
                <w:szCs w:val="16"/>
              </w:rPr>
              <w:t>0.0.3</w:t>
            </w:r>
          </w:p>
        </w:tc>
      </w:tr>
      <w:tr w:rsidR="00D84130" w:rsidRPr="006B0D02" w14:paraId="1000D866" w14:textId="77777777" w:rsidTr="00E17D88">
        <w:tc>
          <w:tcPr>
            <w:tcW w:w="800" w:type="dxa"/>
            <w:shd w:val="solid" w:color="FFFFFF" w:fill="auto"/>
          </w:tcPr>
          <w:p w14:paraId="442908D2" w14:textId="4D878D85" w:rsidR="00D84130" w:rsidRDefault="00D84130" w:rsidP="00D84130">
            <w:pPr>
              <w:pStyle w:val="TAC"/>
              <w:rPr>
                <w:sz w:val="16"/>
                <w:szCs w:val="16"/>
              </w:rPr>
            </w:pPr>
            <w:r>
              <w:rPr>
                <w:sz w:val="16"/>
                <w:szCs w:val="16"/>
              </w:rPr>
              <w:t>2021-05</w:t>
            </w:r>
          </w:p>
        </w:tc>
        <w:tc>
          <w:tcPr>
            <w:tcW w:w="1042" w:type="dxa"/>
            <w:shd w:val="solid" w:color="FFFFFF" w:fill="auto"/>
          </w:tcPr>
          <w:p w14:paraId="75442751" w14:textId="644CF41E" w:rsidR="00D84130" w:rsidRDefault="00D84130" w:rsidP="00D84130">
            <w:pPr>
              <w:pStyle w:val="TAC"/>
              <w:rPr>
                <w:sz w:val="16"/>
                <w:szCs w:val="16"/>
              </w:rPr>
            </w:pPr>
            <w:r>
              <w:rPr>
                <w:sz w:val="16"/>
                <w:szCs w:val="16"/>
              </w:rPr>
              <w:t>RAN4#99-e</w:t>
            </w:r>
          </w:p>
        </w:tc>
        <w:tc>
          <w:tcPr>
            <w:tcW w:w="990" w:type="dxa"/>
            <w:shd w:val="solid" w:color="FFFFFF" w:fill="auto"/>
          </w:tcPr>
          <w:p w14:paraId="52A5561F" w14:textId="4C6C6F0B" w:rsidR="00D84130" w:rsidRPr="00DA23A0" w:rsidRDefault="00D84130" w:rsidP="00D84130">
            <w:pPr>
              <w:pStyle w:val="TAC"/>
              <w:rPr>
                <w:sz w:val="16"/>
                <w:szCs w:val="16"/>
              </w:rPr>
            </w:pPr>
            <w:r w:rsidRPr="00E17D88">
              <w:rPr>
                <w:sz w:val="16"/>
                <w:szCs w:val="16"/>
              </w:rPr>
              <w:t>R4-2108112</w:t>
            </w:r>
          </w:p>
        </w:tc>
        <w:tc>
          <w:tcPr>
            <w:tcW w:w="360" w:type="dxa"/>
            <w:shd w:val="solid" w:color="FFFFFF" w:fill="auto"/>
          </w:tcPr>
          <w:p w14:paraId="2BE5BB4E" w14:textId="77777777" w:rsidR="00D84130" w:rsidRPr="006B0D02" w:rsidRDefault="00D84130" w:rsidP="00D84130">
            <w:pPr>
              <w:pStyle w:val="TAL"/>
              <w:rPr>
                <w:sz w:val="16"/>
                <w:szCs w:val="16"/>
              </w:rPr>
            </w:pPr>
          </w:p>
        </w:tc>
        <w:tc>
          <w:tcPr>
            <w:tcW w:w="450" w:type="dxa"/>
            <w:shd w:val="solid" w:color="FFFFFF" w:fill="auto"/>
          </w:tcPr>
          <w:p w14:paraId="274F6339" w14:textId="77777777" w:rsidR="00D84130" w:rsidRPr="006B0D02" w:rsidRDefault="00D84130" w:rsidP="00D84130">
            <w:pPr>
              <w:pStyle w:val="TAR"/>
              <w:rPr>
                <w:sz w:val="16"/>
                <w:szCs w:val="16"/>
              </w:rPr>
            </w:pPr>
          </w:p>
        </w:tc>
        <w:tc>
          <w:tcPr>
            <w:tcW w:w="450" w:type="dxa"/>
            <w:shd w:val="solid" w:color="FFFFFF" w:fill="auto"/>
          </w:tcPr>
          <w:p w14:paraId="2B9E4AEA" w14:textId="77777777" w:rsidR="00D84130" w:rsidRPr="006B0D02" w:rsidRDefault="00D84130" w:rsidP="00D84130">
            <w:pPr>
              <w:pStyle w:val="TAC"/>
              <w:rPr>
                <w:sz w:val="16"/>
                <w:szCs w:val="16"/>
              </w:rPr>
            </w:pPr>
          </w:p>
        </w:tc>
        <w:tc>
          <w:tcPr>
            <w:tcW w:w="4839" w:type="dxa"/>
            <w:shd w:val="solid" w:color="FFFFFF" w:fill="auto"/>
          </w:tcPr>
          <w:p w14:paraId="72ACB83D" w14:textId="5BEF252B"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6724F611" w14:textId="73575308" w:rsidR="00D84130" w:rsidRDefault="00D84130" w:rsidP="00D84130">
            <w:pPr>
              <w:pStyle w:val="TAC"/>
              <w:rPr>
                <w:sz w:val="16"/>
                <w:szCs w:val="16"/>
              </w:rPr>
            </w:pPr>
            <w:r>
              <w:rPr>
                <w:sz w:val="16"/>
                <w:szCs w:val="16"/>
              </w:rPr>
              <w:t>0.0.3</w:t>
            </w:r>
          </w:p>
        </w:tc>
      </w:tr>
      <w:tr w:rsidR="00D84130" w:rsidRPr="006B0D02" w14:paraId="2D0A9E8D" w14:textId="77777777" w:rsidTr="00E17D88">
        <w:tc>
          <w:tcPr>
            <w:tcW w:w="800" w:type="dxa"/>
            <w:shd w:val="solid" w:color="FFFFFF" w:fill="auto"/>
          </w:tcPr>
          <w:p w14:paraId="324BB015" w14:textId="6F4D8446" w:rsidR="00D84130" w:rsidRDefault="00D84130" w:rsidP="00D84130">
            <w:pPr>
              <w:pStyle w:val="TAC"/>
              <w:rPr>
                <w:sz w:val="16"/>
                <w:szCs w:val="16"/>
              </w:rPr>
            </w:pPr>
            <w:r>
              <w:rPr>
                <w:sz w:val="16"/>
                <w:szCs w:val="16"/>
              </w:rPr>
              <w:t>2021-08</w:t>
            </w:r>
          </w:p>
        </w:tc>
        <w:tc>
          <w:tcPr>
            <w:tcW w:w="1042" w:type="dxa"/>
            <w:shd w:val="solid" w:color="FFFFFF" w:fill="auto"/>
          </w:tcPr>
          <w:p w14:paraId="1CAED6D2" w14:textId="0BD860ED" w:rsidR="00D84130" w:rsidRDefault="00D84130" w:rsidP="00D84130">
            <w:pPr>
              <w:pStyle w:val="TAC"/>
              <w:rPr>
                <w:sz w:val="16"/>
                <w:szCs w:val="16"/>
              </w:rPr>
            </w:pPr>
            <w:r>
              <w:rPr>
                <w:sz w:val="16"/>
                <w:szCs w:val="16"/>
              </w:rPr>
              <w:t>RAN4#100-e</w:t>
            </w:r>
          </w:p>
        </w:tc>
        <w:tc>
          <w:tcPr>
            <w:tcW w:w="990" w:type="dxa"/>
            <w:shd w:val="solid" w:color="FFFFFF" w:fill="auto"/>
          </w:tcPr>
          <w:p w14:paraId="7A73EAD0" w14:textId="39A3AF2A" w:rsidR="00D84130" w:rsidRPr="00E17D88" w:rsidRDefault="00D84130" w:rsidP="00D84130">
            <w:pPr>
              <w:pStyle w:val="TAC"/>
              <w:rPr>
                <w:sz w:val="16"/>
                <w:szCs w:val="16"/>
              </w:rPr>
            </w:pPr>
            <w:r>
              <w:rPr>
                <w:sz w:val="16"/>
                <w:szCs w:val="16"/>
              </w:rPr>
              <w:t>R4-2113948</w:t>
            </w:r>
          </w:p>
        </w:tc>
        <w:tc>
          <w:tcPr>
            <w:tcW w:w="360" w:type="dxa"/>
            <w:shd w:val="solid" w:color="FFFFFF" w:fill="auto"/>
          </w:tcPr>
          <w:p w14:paraId="4C041410" w14:textId="77777777" w:rsidR="00D84130" w:rsidRPr="006B0D02" w:rsidRDefault="00D84130" w:rsidP="00D84130">
            <w:pPr>
              <w:pStyle w:val="TAL"/>
              <w:rPr>
                <w:sz w:val="16"/>
                <w:szCs w:val="16"/>
              </w:rPr>
            </w:pPr>
          </w:p>
        </w:tc>
        <w:tc>
          <w:tcPr>
            <w:tcW w:w="450" w:type="dxa"/>
            <w:shd w:val="solid" w:color="FFFFFF" w:fill="auto"/>
          </w:tcPr>
          <w:p w14:paraId="5382963C" w14:textId="77777777" w:rsidR="00D84130" w:rsidRPr="006B0D02" w:rsidRDefault="00D84130" w:rsidP="00D84130">
            <w:pPr>
              <w:pStyle w:val="TAR"/>
              <w:rPr>
                <w:sz w:val="16"/>
                <w:szCs w:val="16"/>
              </w:rPr>
            </w:pPr>
          </w:p>
        </w:tc>
        <w:tc>
          <w:tcPr>
            <w:tcW w:w="450" w:type="dxa"/>
            <w:shd w:val="solid" w:color="FFFFFF" w:fill="auto"/>
          </w:tcPr>
          <w:p w14:paraId="53CA4F44" w14:textId="77777777" w:rsidR="00D84130" w:rsidRPr="006B0D02" w:rsidRDefault="00D84130" w:rsidP="00D84130">
            <w:pPr>
              <w:pStyle w:val="TAC"/>
              <w:rPr>
                <w:sz w:val="16"/>
                <w:szCs w:val="16"/>
              </w:rPr>
            </w:pPr>
          </w:p>
        </w:tc>
        <w:tc>
          <w:tcPr>
            <w:tcW w:w="4839" w:type="dxa"/>
            <w:shd w:val="solid" w:color="FFFFFF" w:fill="auto"/>
          </w:tcPr>
          <w:p w14:paraId="134FCAE2" w14:textId="647ED807" w:rsidR="00D84130" w:rsidRPr="00DA23A0" w:rsidRDefault="00D84130" w:rsidP="00D84130">
            <w:pPr>
              <w:pStyle w:val="TAC"/>
              <w:jc w:val="left"/>
              <w:rPr>
                <w:sz w:val="16"/>
                <w:szCs w:val="16"/>
              </w:rPr>
            </w:pPr>
            <w:r>
              <w:rPr>
                <w:sz w:val="16"/>
                <w:szCs w:val="16"/>
              </w:rPr>
              <w:t xml:space="preserve">Updated TR 38.844 </w:t>
            </w:r>
          </w:p>
        </w:tc>
        <w:tc>
          <w:tcPr>
            <w:tcW w:w="708" w:type="dxa"/>
            <w:shd w:val="solid" w:color="FFFFFF" w:fill="auto"/>
          </w:tcPr>
          <w:p w14:paraId="7726F825" w14:textId="099DEE5B" w:rsidR="00D84130" w:rsidRDefault="00D84130" w:rsidP="00D84130">
            <w:pPr>
              <w:pStyle w:val="TAC"/>
              <w:rPr>
                <w:sz w:val="16"/>
                <w:szCs w:val="16"/>
              </w:rPr>
            </w:pPr>
            <w:r>
              <w:rPr>
                <w:sz w:val="16"/>
                <w:szCs w:val="16"/>
              </w:rPr>
              <w:t>0.0.4</w:t>
            </w:r>
          </w:p>
        </w:tc>
      </w:tr>
      <w:tr w:rsidR="00797DC8" w:rsidRPr="006B0D02" w14:paraId="2C35B635" w14:textId="77777777" w:rsidTr="00E17D88">
        <w:tc>
          <w:tcPr>
            <w:tcW w:w="800" w:type="dxa"/>
            <w:shd w:val="solid" w:color="FFFFFF" w:fill="auto"/>
          </w:tcPr>
          <w:p w14:paraId="00658B69" w14:textId="7D9384D0" w:rsidR="00797DC8" w:rsidRDefault="00797DC8" w:rsidP="00797DC8">
            <w:pPr>
              <w:pStyle w:val="TAC"/>
              <w:rPr>
                <w:sz w:val="16"/>
                <w:szCs w:val="16"/>
              </w:rPr>
            </w:pPr>
            <w:r>
              <w:rPr>
                <w:sz w:val="16"/>
                <w:szCs w:val="16"/>
              </w:rPr>
              <w:t>2021-08</w:t>
            </w:r>
          </w:p>
        </w:tc>
        <w:tc>
          <w:tcPr>
            <w:tcW w:w="1042" w:type="dxa"/>
            <w:shd w:val="solid" w:color="FFFFFF" w:fill="auto"/>
          </w:tcPr>
          <w:p w14:paraId="52A1F896" w14:textId="1F5B13A1" w:rsidR="00797DC8" w:rsidRDefault="00797DC8" w:rsidP="00797DC8">
            <w:pPr>
              <w:pStyle w:val="TAC"/>
              <w:rPr>
                <w:sz w:val="16"/>
                <w:szCs w:val="16"/>
              </w:rPr>
            </w:pPr>
            <w:r>
              <w:rPr>
                <w:sz w:val="16"/>
                <w:szCs w:val="16"/>
              </w:rPr>
              <w:t>RAN4#100-e</w:t>
            </w:r>
          </w:p>
        </w:tc>
        <w:tc>
          <w:tcPr>
            <w:tcW w:w="990" w:type="dxa"/>
            <w:shd w:val="solid" w:color="FFFFFF" w:fill="auto"/>
          </w:tcPr>
          <w:p w14:paraId="2ACA6A3C" w14:textId="13835E9E" w:rsidR="00797DC8" w:rsidRDefault="00797DC8" w:rsidP="00797DC8">
            <w:pPr>
              <w:pStyle w:val="TAC"/>
              <w:rPr>
                <w:sz w:val="16"/>
                <w:szCs w:val="16"/>
              </w:rPr>
            </w:pPr>
            <w:r>
              <w:rPr>
                <w:sz w:val="16"/>
                <w:szCs w:val="16"/>
              </w:rPr>
              <w:t>R4-</w:t>
            </w:r>
            <w:r w:rsidRPr="0028010F">
              <w:rPr>
                <w:sz w:val="16"/>
                <w:szCs w:val="16"/>
              </w:rPr>
              <w:t>2114239</w:t>
            </w:r>
          </w:p>
        </w:tc>
        <w:tc>
          <w:tcPr>
            <w:tcW w:w="360" w:type="dxa"/>
            <w:shd w:val="solid" w:color="FFFFFF" w:fill="auto"/>
          </w:tcPr>
          <w:p w14:paraId="325A5C8F" w14:textId="77777777" w:rsidR="00797DC8" w:rsidRPr="006B0D02" w:rsidRDefault="00797DC8" w:rsidP="00797DC8">
            <w:pPr>
              <w:pStyle w:val="TAL"/>
              <w:rPr>
                <w:sz w:val="16"/>
                <w:szCs w:val="16"/>
              </w:rPr>
            </w:pPr>
          </w:p>
        </w:tc>
        <w:tc>
          <w:tcPr>
            <w:tcW w:w="450" w:type="dxa"/>
            <w:shd w:val="solid" w:color="FFFFFF" w:fill="auto"/>
          </w:tcPr>
          <w:p w14:paraId="4F9DAED8" w14:textId="77777777" w:rsidR="00797DC8" w:rsidRPr="006B0D02" w:rsidRDefault="00797DC8" w:rsidP="00797DC8">
            <w:pPr>
              <w:pStyle w:val="TAR"/>
              <w:rPr>
                <w:sz w:val="16"/>
                <w:szCs w:val="16"/>
              </w:rPr>
            </w:pPr>
          </w:p>
        </w:tc>
        <w:tc>
          <w:tcPr>
            <w:tcW w:w="450" w:type="dxa"/>
            <w:shd w:val="solid" w:color="FFFFFF" w:fill="auto"/>
          </w:tcPr>
          <w:p w14:paraId="6F496696" w14:textId="77777777" w:rsidR="00797DC8" w:rsidRPr="006B0D02" w:rsidRDefault="00797DC8" w:rsidP="00797DC8">
            <w:pPr>
              <w:pStyle w:val="TAC"/>
              <w:rPr>
                <w:sz w:val="16"/>
                <w:szCs w:val="16"/>
              </w:rPr>
            </w:pPr>
          </w:p>
        </w:tc>
        <w:tc>
          <w:tcPr>
            <w:tcW w:w="4839" w:type="dxa"/>
            <w:shd w:val="solid" w:color="FFFFFF" w:fill="auto"/>
          </w:tcPr>
          <w:p w14:paraId="6DF18BB0" w14:textId="369DF89F" w:rsidR="00797DC8" w:rsidRDefault="00797DC8" w:rsidP="00797DC8">
            <w:pPr>
              <w:pStyle w:val="TAC"/>
              <w:jc w:val="left"/>
              <w:rPr>
                <w:sz w:val="16"/>
                <w:szCs w:val="16"/>
              </w:rPr>
            </w:pPr>
            <w:r w:rsidRPr="0028010F">
              <w:rPr>
                <w:sz w:val="16"/>
                <w:szCs w:val="16"/>
              </w:rPr>
              <w:t>TP for TR 38.844: 6 MHz for n85 with overlapping CHBW</w:t>
            </w:r>
          </w:p>
        </w:tc>
        <w:tc>
          <w:tcPr>
            <w:tcW w:w="708" w:type="dxa"/>
            <w:shd w:val="solid" w:color="FFFFFF" w:fill="auto"/>
          </w:tcPr>
          <w:p w14:paraId="6688E13C" w14:textId="14BFBD17" w:rsidR="00797DC8" w:rsidRDefault="00797DC8" w:rsidP="00797DC8">
            <w:pPr>
              <w:pStyle w:val="TAC"/>
              <w:rPr>
                <w:sz w:val="16"/>
                <w:szCs w:val="16"/>
              </w:rPr>
            </w:pPr>
            <w:r w:rsidRPr="00130002">
              <w:rPr>
                <w:sz w:val="16"/>
                <w:szCs w:val="16"/>
              </w:rPr>
              <w:t>0.0.4</w:t>
            </w:r>
          </w:p>
        </w:tc>
      </w:tr>
      <w:tr w:rsidR="00797DC8" w:rsidRPr="006B0D02" w14:paraId="4B0A7A78" w14:textId="77777777" w:rsidTr="00E17D88">
        <w:tc>
          <w:tcPr>
            <w:tcW w:w="800" w:type="dxa"/>
            <w:shd w:val="solid" w:color="FFFFFF" w:fill="auto"/>
          </w:tcPr>
          <w:p w14:paraId="3C1C0E8C" w14:textId="093CCFEF" w:rsidR="00797DC8" w:rsidRDefault="00797DC8" w:rsidP="00797DC8">
            <w:pPr>
              <w:pStyle w:val="TAC"/>
              <w:rPr>
                <w:sz w:val="16"/>
                <w:szCs w:val="16"/>
              </w:rPr>
            </w:pPr>
            <w:r>
              <w:rPr>
                <w:sz w:val="16"/>
                <w:szCs w:val="16"/>
              </w:rPr>
              <w:t>2021-08</w:t>
            </w:r>
          </w:p>
        </w:tc>
        <w:tc>
          <w:tcPr>
            <w:tcW w:w="1042" w:type="dxa"/>
            <w:shd w:val="solid" w:color="FFFFFF" w:fill="auto"/>
          </w:tcPr>
          <w:p w14:paraId="1B66E096" w14:textId="7D01AED4" w:rsidR="00797DC8" w:rsidRDefault="00797DC8" w:rsidP="00797DC8">
            <w:pPr>
              <w:pStyle w:val="TAC"/>
              <w:rPr>
                <w:sz w:val="16"/>
                <w:szCs w:val="16"/>
              </w:rPr>
            </w:pPr>
            <w:r>
              <w:rPr>
                <w:sz w:val="16"/>
                <w:szCs w:val="16"/>
              </w:rPr>
              <w:t>RAN4#100-e</w:t>
            </w:r>
          </w:p>
        </w:tc>
        <w:tc>
          <w:tcPr>
            <w:tcW w:w="990" w:type="dxa"/>
            <w:shd w:val="solid" w:color="FFFFFF" w:fill="auto"/>
          </w:tcPr>
          <w:p w14:paraId="54C29828" w14:textId="6D861811" w:rsidR="00797DC8" w:rsidRDefault="00797DC8" w:rsidP="00797DC8">
            <w:pPr>
              <w:pStyle w:val="TAC"/>
              <w:rPr>
                <w:sz w:val="16"/>
                <w:szCs w:val="16"/>
              </w:rPr>
            </w:pPr>
            <w:r>
              <w:rPr>
                <w:sz w:val="16"/>
                <w:szCs w:val="16"/>
              </w:rPr>
              <w:t>R4-2112365</w:t>
            </w:r>
          </w:p>
        </w:tc>
        <w:tc>
          <w:tcPr>
            <w:tcW w:w="360" w:type="dxa"/>
            <w:shd w:val="solid" w:color="FFFFFF" w:fill="auto"/>
          </w:tcPr>
          <w:p w14:paraId="4854232D" w14:textId="77777777" w:rsidR="00797DC8" w:rsidRPr="006B0D02" w:rsidRDefault="00797DC8" w:rsidP="00797DC8">
            <w:pPr>
              <w:pStyle w:val="TAL"/>
              <w:rPr>
                <w:sz w:val="16"/>
                <w:szCs w:val="16"/>
              </w:rPr>
            </w:pPr>
          </w:p>
        </w:tc>
        <w:tc>
          <w:tcPr>
            <w:tcW w:w="450" w:type="dxa"/>
            <w:shd w:val="solid" w:color="FFFFFF" w:fill="auto"/>
          </w:tcPr>
          <w:p w14:paraId="5ED65DB9" w14:textId="77777777" w:rsidR="00797DC8" w:rsidRPr="006B0D02" w:rsidRDefault="00797DC8" w:rsidP="00797DC8">
            <w:pPr>
              <w:pStyle w:val="TAR"/>
              <w:rPr>
                <w:sz w:val="16"/>
                <w:szCs w:val="16"/>
              </w:rPr>
            </w:pPr>
          </w:p>
        </w:tc>
        <w:tc>
          <w:tcPr>
            <w:tcW w:w="450" w:type="dxa"/>
            <w:shd w:val="solid" w:color="FFFFFF" w:fill="auto"/>
          </w:tcPr>
          <w:p w14:paraId="60D65D05" w14:textId="77777777" w:rsidR="00797DC8" w:rsidRPr="006B0D02" w:rsidRDefault="00797DC8" w:rsidP="00797DC8">
            <w:pPr>
              <w:pStyle w:val="TAC"/>
              <w:rPr>
                <w:sz w:val="16"/>
                <w:szCs w:val="16"/>
              </w:rPr>
            </w:pPr>
          </w:p>
        </w:tc>
        <w:tc>
          <w:tcPr>
            <w:tcW w:w="4839" w:type="dxa"/>
            <w:shd w:val="solid" w:color="FFFFFF" w:fill="auto"/>
          </w:tcPr>
          <w:p w14:paraId="1ABB685A" w14:textId="56DF93C3" w:rsidR="00797DC8" w:rsidRPr="00952306"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w:t>
            </w:r>
          </w:p>
        </w:tc>
        <w:tc>
          <w:tcPr>
            <w:tcW w:w="708" w:type="dxa"/>
            <w:shd w:val="solid" w:color="FFFFFF" w:fill="auto"/>
          </w:tcPr>
          <w:p w14:paraId="229F0EE0" w14:textId="1AC5DFC5" w:rsidR="00797DC8" w:rsidRDefault="00797DC8" w:rsidP="00797DC8">
            <w:pPr>
              <w:pStyle w:val="TAC"/>
              <w:rPr>
                <w:sz w:val="16"/>
                <w:szCs w:val="16"/>
              </w:rPr>
            </w:pPr>
            <w:r w:rsidRPr="00130002">
              <w:rPr>
                <w:sz w:val="16"/>
                <w:szCs w:val="16"/>
              </w:rPr>
              <w:t>0.0.4</w:t>
            </w:r>
          </w:p>
        </w:tc>
      </w:tr>
      <w:tr w:rsidR="00797DC8" w:rsidRPr="006B0D02" w14:paraId="78E12FC1" w14:textId="77777777" w:rsidTr="00E17D88">
        <w:tc>
          <w:tcPr>
            <w:tcW w:w="800" w:type="dxa"/>
            <w:shd w:val="solid" w:color="FFFFFF" w:fill="auto"/>
          </w:tcPr>
          <w:p w14:paraId="057DF730" w14:textId="61E78AC4" w:rsidR="00797DC8" w:rsidRDefault="00797DC8" w:rsidP="00797DC8">
            <w:pPr>
              <w:pStyle w:val="TAC"/>
              <w:rPr>
                <w:sz w:val="16"/>
                <w:szCs w:val="16"/>
              </w:rPr>
            </w:pPr>
            <w:r>
              <w:rPr>
                <w:sz w:val="16"/>
                <w:szCs w:val="16"/>
              </w:rPr>
              <w:t>2021-08</w:t>
            </w:r>
          </w:p>
        </w:tc>
        <w:tc>
          <w:tcPr>
            <w:tcW w:w="1042" w:type="dxa"/>
            <w:shd w:val="solid" w:color="FFFFFF" w:fill="auto"/>
          </w:tcPr>
          <w:p w14:paraId="4C80A888" w14:textId="627EAC0A" w:rsidR="00797DC8" w:rsidRDefault="00797DC8" w:rsidP="00797DC8">
            <w:pPr>
              <w:pStyle w:val="TAC"/>
              <w:rPr>
                <w:sz w:val="16"/>
                <w:szCs w:val="16"/>
              </w:rPr>
            </w:pPr>
            <w:r>
              <w:rPr>
                <w:sz w:val="16"/>
                <w:szCs w:val="16"/>
              </w:rPr>
              <w:t>RAN4#100-e</w:t>
            </w:r>
          </w:p>
        </w:tc>
        <w:tc>
          <w:tcPr>
            <w:tcW w:w="990" w:type="dxa"/>
            <w:shd w:val="solid" w:color="FFFFFF" w:fill="auto"/>
          </w:tcPr>
          <w:p w14:paraId="7ECE36CE" w14:textId="33F4F9FA" w:rsidR="00797DC8" w:rsidRPr="00E17D88" w:rsidRDefault="00797DC8" w:rsidP="00797DC8">
            <w:pPr>
              <w:pStyle w:val="TAC"/>
              <w:rPr>
                <w:sz w:val="16"/>
                <w:szCs w:val="16"/>
              </w:rPr>
            </w:pPr>
            <w:r>
              <w:rPr>
                <w:sz w:val="16"/>
                <w:szCs w:val="16"/>
              </w:rPr>
              <w:t>R4-2114999</w:t>
            </w:r>
          </w:p>
        </w:tc>
        <w:tc>
          <w:tcPr>
            <w:tcW w:w="360" w:type="dxa"/>
            <w:shd w:val="solid" w:color="FFFFFF" w:fill="auto"/>
          </w:tcPr>
          <w:p w14:paraId="48196F07" w14:textId="77777777" w:rsidR="00797DC8" w:rsidRPr="006B0D02" w:rsidRDefault="00797DC8" w:rsidP="00797DC8">
            <w:pPr>
              <w:pStyle w:val="TAL"/>
              <w:rPr>
                <w:sz w:val="16"/>
                <w:szCs w:val="16"/>
              </w:rPr>
            </w:pPr>
          </w:p>
        </w:tc>
        <w:tc>
          <w:tcPr>
            <w:tcW w:w="450" w:type="dxa"/>
            <w:shd w:val="solid" w:color="FFFFFF" w:fill="auto"/>
          </w:tcPr>
          <w:p w14:paraId="12C5327E" w14:textId="77777777" w:rsidR="00797DC8" w:rsidRPr="006B0D02" w:rsidRDefault="00797DC8" w:rsidP="00797DC8">
            <w:pPr>
              <w:pStyle w:val="TAR"/>
              <w:rPr>
                <w:sz w:val="16"/>
                <w:szCs w:val="16"/>
              </w:rPr>
            </w:pPr>
          </w:p>
        </w:tc>
        <w:tc>
          <w:tcPr>
            <w:tcW w:w="450" w:type="dxa"/>
            <w:shd w:val="solid" w:color="FFFFFF" w:fill="auto"/>
          </w:tcPr>
          <w:p w14:paraId="322EC22C" w14:textId="77777777" w:rsidR="00797DC8" w:rsidRPr="006B0D02" w:rsidRDefault="00797DC8" w:rsidP="00797DC8">
            <w:pPr>
              <w:pStyle w:val="TAC"/>
              <w:rPr>
                <w:sz w:val="16"/>
                <w:szCs w:val="16"/>
              </w:rPr>
            </w:pPr>
          </w:p>
        </w:tc>
        <w:tc>
          <w:tcPr>
            <w:tcW w:w="4839" w:type="dxa"/>
            <w:shd w:val="solid" w:color="FFFFFF" w:fill="auto"/>
          </w:tcPr>
          <w:p w14:paraId="46DBE6E1" w14:textId="4A2D7C87" w:rsidR="00797DC8" w:rsidRPr="00DA23A0"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D3517DB" w14:textId="342635D3" w:rsidR="00797DC8" w:rsidRDefault="00797DC8" w:rsidP="00797DC8">
            <w:pPr>
              <w:pStyle w:val="TAC"/>
              <w:rPr>
                <w:sz w:val="16"/>
                <w:szCs w:val="16"/>
              </w:rPr>
            </w:pPr>
            <w:r w:rsidRPr="00130002">
              <w:rPr>
                <w:sz w:val="16"/>
                <w:szCs w:val="16"/>
              </w:rPr>
              <w:t>0.0.4</w:t>
            </w:r>
          </w:p>
        </w:tc>
      </w:tr>
      <w:tr w:rsidR="00797DC8" w:rsidRPr="006B0D02" w14:paraId="17CE1E11" w14:textId="77777777" w:rsidTr="00E17D88">
        <w:tc>
          <w:tcPr>
            <w:tcW w:w="800" w:type="dxa"/>
            <w:shd w:val="solid" w:color="FFFFFF" w:fill="auto"/>
          </w:tcPr>
          <w:p w14:paraId="354CEDBF" w14:textId="18061AF8" w:rsidR="00797DC8" w:rsidRDefault="00797DC8" w:rsidP="00797DC8">
            <w:pPr>
              <w:pStyle w:val="TAC"/>
              <w:rPr>
                <w:sz w:val="16"/>
                <w:szCs w:val="16"/>
              </w:rPr>
            </w:pPr>
            <w:r>
              <w:rPr>
                <w:sz w:val="16"/>
                <w:szCs w:val="16"/>
              </w:rPr>
              <w:t>2021-08</w:t>
            </w:r>
          </w:p>
        </w:tc>
        <w:tc>
          <w:tcPr>
            <w:tcW w:w="1042" w:type="dxa"/>
            <w:shd w:val="solid" w:color="FFFFFF" w:fill="auto"/>
          </w:tcPr>
          <w:p w14:paraId="63499B4A" w14:textId="3D455989" w:rsidR="00797DC8" w:rsidRDefault="00797DC8" w:rsidP="00797DC8">
            <w:pPr>
              <w:pStyle w:val="TAC"/>
              <w:rPr>
                <w:sz w:val="16"/>
                <w:szCs w:val="16"/>
              </w:rPr>
            </w:pPr>
            <w:r>
              <w:rPr>
                <w:sz w:val="16"/>
                <w:szCs w:val="16"/>
              </w:rPr>
              <w:t>RAN4#100-e</w:t>
            </w:r>
          </w:p>
        </w:tc>
        <w:tc>
          <w:tcPr>
            <w:tcW w:w="990" w:type="dxa"/>
            <w:shd w:val="solid" w:color="FFFFFF" w:fill="auto"/>
          </w:tcPr>
          <w:p w14:paraId="19D75D19" w14:textId="267CBA66" w:rsidR="00797DC8" w:rsidRPr="00E17D88" w:rsidRDefault="00797DC8" w:rsidP="00797DC8">
            <w:pPr>
              <w:pStyle w:val="TAC"/>
              <w:rPr>
                <w:sz w:val="16"/>
                <w:szCs w:val="16"/>
              </w:rPr>
            </w:pPr>
            <w:r>
              <w:rPr>
                <w:sz w:val="16"/>
                <w:szCs w:val="16"/>
              </w:rPr>
              <w:t>R4-2115114</w:t>
            </w:r>
          </w:p>
        </w:tc>
        <w:tc>
          <w:tcPr>
            <w:tcW w:w="360" w:type="dxa"/>
            <w:shd w:val="solid" w:color="FFFFFF" w:fill="auto"/>
          </w:tcPr>
          <w:p w14:paraId="761B3B2E" w14:textId="77777777" w:rsidR="00797DC8" w:rsidRPr="006B0D02" w:rsidRDefault="00797DC8" w:rsidP="00797DC8">
            <w:pPr>
              <w:pStyle w:val="TAL"/>
              <w:rPr>
                <w:sz w:val="16"/>
                <w:szCs w:val="16"/>
              </w:rPr>
            </w:pPr>
          </w:p>
        </w:tc>
        <w:tc>
          <w:tcPr>
            <w:tcW w:w="450" w:type="dxa"/>
            <w:shd w:val="solid" w:color="FFFFFF" w:fill="auto"/>
          </w:tcPr>
          <w:p w14:paraId="0DBA4F45" w14:textId="77777777" w:rsidR="00797DC8" w:rsidRPr="006B0D02" w:rsidRDefault="00797DC8" w:rsidP="00797DC8">
            <w:pPr>
              <w:pStyle w:val="TAR"/>
              <w:rPr>
                <w:sz w:val="16"/>
                <w:szCs w:val="16"/>
              </w:rPr>
            </w:pPr>
          </w:p>
        </w:tc>
        <w:tc>
          <w:tcPr>
            <w:tcW w:w="450" w:type="dxa"/>
            <w:shd w:val="solid" w:color="FFFFFF" w:fill="auto"/>
          </w:tcPr>
          <w:p w14:paraId="3F7FD1C6" w14:textId="77777777" w:rsidR="00797DC8" w:rsidRPr="006B0D02" w:rsidRDefault="00797DC8" w:rsidP="00797DC8">
            <w:pPr>
              <w:pStyle w:val="TAC"/>
              <w:rPr>
                <w:sz w:val="16"/>
                <w:szCs w:val="16"/>
              </w:rPr>
            </w:pPr>
          </w:p>
        </w:tc>
        <w:tc>
          <w:tcPr>
            <w:tcW w:w="4839" w:type="dxa"/>
            <w:shd w:val="solid" w:color="FFFFFF" w:fill="auto"/>
          </w:tcPr>
          <w:p w14:paraId="259F6C40" w14:textId="338158D6" w:rsidR="00797DC8" w:rsidRPr="00DA23A0"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008AC7D" w14:textId="38EBAE67" w:rsidR="00797DC8" w:rsidRDefault="00797DC8" w:rsidP="00797DC8">
            <w:pPr>
              <w:pStyle w:val="TAC"/>
              <w:rPr>
                <w:sz w:val="16"/>
                <w:szCs w:val="16"/>
              </w:rPr>
            </w:pPr>
            <w:r w:rsidRPr="00130002">
              <w:rPr>
                <w:sz w:val="16"/>
                <w:szCs w:val="16"/>
              </w:rPr>
              <w:t>0.0.4</w:t>
            </w:r>
          </w:p>
        </w:tc>
      </w:tr>
      <w:tr w:rsidR="00797DC8" w:rsidRPr="006B0D02" w14:paraId="0751B878" w14:textId="77777777" w:rsidTr="00E17D88">
        <w:tc>
          <w:tcPr>
            <w:tcW w:w="800" w:type="dxa"/>
            <w:shd w:val="solid" w:color="FFFFFF" w:fill="auto"/>
          </w:tcPr>
          <w:p w14:paraId="5114AA76" w14:textId="0459FC41" w:rsidR="00797DC8" w:rsidRDefault="00797DC8" w:rsidP="00797DC8">
            <w:pPr>
              <w:pStyle w:val="TAC"/>
              <w:rPr>
                <w:sz w:val="16"/>
                <w:szCs w:val="16"/>
              </w:rPr>
            </w:pPr>
            <w:r>
              <w:rPr>
                <w:sz w:val="16"/>
                <w:szCs w:val="16"/>
              </w:rPr>
              <w:t>2021-08</w:t>
            </w:r>
          </w:p>
        </w:tc>
        <w:tc>
          <w:tcPr>
            <w:tcW w:w="1042" w:type="dxa"/>
            <w:shd w:val="solid" w:color="FFFFFF" w:fill="auto"/>
          </w:tcPr>
          <w:p w14:paraId="20DC4709" w14:textId="0B2EF9CC" w:rsidR="00797DC8" w:rsidRDefault="00797DC8" w:rsidP="00797DC8">
            <w:pPr>
              <w:pStyle w:val="TAC"/>
              <w:rPr>
                <w:sz w:val="16"/>
                <w:szCs w:val="16"/>
              </w:rPr>
            </w:pPr>
            <w:r>
              <w:rPr>
                <w:sz w:val="16"/>
                <w:szCs w:val="16"/>
              </w:rPr>
              <w:t>RAN4#100-e</w:t>
            </w:r>
          </w:p>
        </w:tc>
        <w:tc>
          <w:tcPr>
            <w:tcW w:w="990" w:type="dxa"/>
            <w:shd w:val="solid" w:color="FFFFFF" w:fill="auto"/>
          </w:tcPr>
          <w:p w14:paraId="3D9DF9C3" w14:textId="4F51B3C3" w:rsidR="00797DC8" w:rsidRDefault="00797DC8" w:rsidP="00797DC8">
            <w:pPr>
              <w:pStyle w:val="TAC"/>
              <w:rPr>
                <w:sz w:val="16"/>
                <w:szCs w:val="16"/>
              </w:rPr>
            </w:pPr>
            <w:r>
              <w:rPr>
                <w:sz w:val="16"/>
                <w:szCs w:val="16"/>
              </w:rPr>
              <w:t>R4-2113046</w:t>
            </w:r>
          </w:p>
        </w:tc>
        <w:tc>
          <w:tcPr>
            <w:tcW w:w="360" w:type="dxa"/>
            <w:shd w:val="solid" w:color="FFFFFF" w:fill="auto"/>
          </w:tcPr>
          <w:p w14:paraId="70839158" w14:textId="77777777" w:rsidR="00797DC8" w:rsidRPr="006B0D02" w:rsidRDefault="00797DC8" w:rsidP="00797DC8">
            <w:pPr>
              <w:pStyle w:val="TAL"/>
              <w:rPr>
                <w:sz w:val="16"/>
                <w:szCs w:val="16"/>
              </w:rPr>
            </w:pPr>
          </w:p>
        </w:tc>
        <w:tc>
          <w:tcPr>
            <w:tcW w:w="450" w:type="dxa"/>
            <w:shd w:val="solid" w:color="FFFFFF" w:fill="auto"/>
          </w:tcPr>
          <w:p w14:paraId="026BBF34" w14:textId="77777777" w:rsidR="00797DC8" w:rsidRPr="006B0D02" w:rsidRDefault="00797DC8" w:rsidP="00797DC8">
            <w:pPr>
              <w:pStyle w:val="TAR"/>
              <w:rPr>
                <w:sz w:val="16"/>
                <w:szCs w:val="16"/>
              </w:rPr>
            </w:pPr>
          </w:p>
        </w:tc>
        <w:tc>
          <w:tcPr>
            <w:tcW w:w="450" w:type="dxa"/>
            <w:shd w:val="solid" w:color="FFFFFF" w:fill="auto"/>
          </w:tcPr>
          <w:p w14:paraId="7A92E675" w14:textId="77777777" w:rsidR="00797DC8" w:rsidRPr="006B0D02" w:rsidRDefault="00797DC8" w:rsidP="00797DC8">
            <w:pPr>
              <w:pStyle w:val="TAC"/>
              <w:rPr>
                <w:sz w:val="16"/>
                <w:szCs w:val="16"/>
              </w:rPr>
            </w:pPr>
          </w:p>
        </w:tc>
        <w:tc>
          <w:tcPr>
            <w:tcW w:w="4839" w:type="dxa"/>
            <w:shd w:val="solid" w:color="FFFFFF" w:fill="auto"/>
          </w:tcPr>
          <w:p w14:paraId="70A01C07" w14:textId="24837671" w:rsidR="00797DC8" w:rsidRPr="00952306" w:rsidRDefault="00797DC8" w:rsidP="00797DC8">
            <w:pPr>
              <w:pStyle w:val="TAC"/>
              <w:jc w:val="left"/>
              <w:rPr>
                <w:sz w:val="16"/>
                <w:szCs w:val="16"/>
              </w:rPr>
            </w:pPr>
            <w:r w:rsidRPr="00D84130">
              <w:rPr>
                <w:sz w:val="16"/>
                <w:szCs w:val="16"/>
              </w:rPr>
              <w:t>TP on overlapping UE channel bandwidths (Overlapping CA)</w:t>
            </w:r>
          </w:p>
        </w:tc>
        <w:tc>
          <w:tcPr>
            <w:tcW w:w="708" w:type="dxa"/>
            <w:shd w:val="solid" w:color="FFFFFF" w:fill="auto"/>
          </w:tcPr>
          <w:p w14:paraId="49601D52" w14:textId="448E7B96" w:rsidR="00797DC8" w:rsidRDefault="00797DC8" w:rsidP="00797DC8">
            <w:pPr>
              <w:pStyle w:val="TAC"/>
              <w:rPr>
                <w:sz w:val="16"/>
                <w:szCs w:val="16"/>
              </w:rPr>
            </w:pPr>
            <w:r w:rsidRPr="00130002">
              <w:rPr>
                <w:sz w:val="16"/>
                <w:szCs w:val="16"/>
              </w:rPr>
              <w:t>0.0.4</w:t>
            </w:r>
          </w:p>
        </w:tc>
      </w:tr>
      <w:tr w:rsidR="00797DC8" w:rsidRPr="006B0D02" w14:paraId="3EAF404D" w14:textId="77777777" w:rsidTr="00E17D88">
        <w:tc>
          <w:tcPr>
            <w:tcW w:w="800" w:type="dxa"/>
            <w:shd w:val="solid" w:color="FFFFFF" w:fill="auto"/>
          </w:tcPr>
          <w:p w14:paraId="2304B829" w14:textId="46A1FF57" w:rsidR="00797DC8" w:rsidRDefault="00797DC8" w:rsidP="00797DC8">
            <w:pPr>
              <w:pStyle w:val="TAC"/>
              <w:rPr>
                <w:sz w:val="16"/>
                <w:szCs w:val="16"/>
              </w:rPr>
            </w:pPr>
            <w:r>
              <w:rPr>
                <w:sz w:val="16"/>
                <w:szCs w:val="16"/>
              </w:rPr>
              <w:t>2021-08</w:t>
            </w:r>
          </w:p>
        </w:tc>
        <w:tc>
          <w:tcPr>
            <w:tcW w:w="1042" w:type="dxa"/>
            <w:shd w:val="solid" w:color="FFFFFF" w:fill="auto"/>
          </w:tcPr>
          <w:p w14:paraId="0719B911" w14:textId="4340CE0B" w:rsidR="00797DC8" w:rsidRDefault="00797DC8" w:rsidP="00797DC8">
            <w:pPr>
              <w:pStyle w:val="TAC"/>
              <w:rPr>
                <w:sz w:val="16"/>
                <w:szCs w:val="16"/>
              </w:rPr>
            </w:pPr>
            <w:r>
              <w:rPr>
                <w:sz w:val="16"/>
                <w:szCs w:val="16"/>
              </w:rPr>
              <w:t>RAN4#100-e</w:t>
            </w:r>
          </w:p>
        </w:tc>
        <w:tc>
          <w:tcPr>
            <w:tcW w:w="990" w:type="dxa"/>
            <w:shd w:val="solid" w:color="FFFFFF" w:fill="auto"/>
          </w:tcPr>
          <w:p w14:paraId="00DD6F30" w14:textId="675939EE" w:rsidR="00797DC8" w:rsidRDefault="00797DC8" w:rsidP="00797DC8">
            <w:pPr>
              <w:pStyle w:val="TAC"/>
              <w:rPr>
                <w:sz w:val="16"/>
                <w:szCs w:val="16"/>
              </w:rPr>
            </w:pPr>
            <w:r>
              <w:rPr>
                <w:sz w:val="16"/>
                <w:szCs w:val="16"/>
              </w:rPr>
              <w:t>R4-2115000</w:t>
            </w:r>
          </w:p>
        </w:tc>
        <w:tc>
          <w:tcPr>
            <w:tcW w:w="360" w:type="dxa"/>
            <w:shd w:val="solid" w:color="FFFFFF" w:fill="auto"/>
          </w:tcPr>
          <w:p w14:paraId="49FF25C8" w14:textId="77777777" w:rsidR="00797DC8" w:rsidRPr="006B0D02" w:rsidRDefault="00797DC8" w:rsidP="00797DC8">
            <w:pPr>
              <w:pStyle w:val="TAL"/>
              <w:rPr>
                <w:sz w:val="16"/>
                <w:szCs w:val="16"/>
              </w:rPr>
            </w:pPr>
          </w:p>
        </w:tc>
        <w:tc>
          <w:tcPr>
            <w:tcW w:w="450" w:type="dxa"/>
            <w:shd w:val="solid" w:color="FFFFFF" w:fill="auto"/>
          </w:tcPr>
          <w:p w14:paraId="5C593CFA" w14:textId="77777777" w:rsidR="00797DC8" w:rsidRPr="006B0D02" w:rsidRDefault="00797DC8" w:rsidP="00797DC8">
            <w:pPr>
              <w:pStyle w:val="TAR"/>
              <w:rPr>
                <w:sz w:val="16"/>
                <w:szCs w:val="16"/>
              </w:rPr>
            </w:pPr>
          </w:p>
        </w:tc>
        <w:tc>
          <w:tcPr>
            <w:tcW w:w="450" w:type="dxa"/>
            <w:shd w:val="solid" w:color="FFFFFF" w:fill="auto"/>
          </w:tcPr>
          <w:p w14:paraId="66852786" w14:textId="77777777" w:rsidR="00797DC8" w:rsidRPr="006B0D02" w:rsidRDefault="00797DC8" w:rsidP="00797DC8">
            <w:pPr>
              <w:pStyle w:val="TAC"/>
              <w:rPr>
                <w:sz w:val="16"/>
                <w:szCs w:val="16"/>
              </w:rPr>
            </w:pPr>
          </w:p>
        </w:tc>
        <w:tc>
          <w:tcPr>
            <w:tcW w:w="4839" w:type="dxa"/>
            <w:shd w:val="solid" w:color="FFFFFF" w:fill="auto"/>
          </w:tcPr>
          <w:p w14:paraId="1D4A1E51" w14:textId="45545B1C" w:rsidR="00797DC8" w:rsidRPr="00952306" w:rsidRDefault="00797DC8" w:rsidP="00797DC8">
            <w:pPr>
              <w:pStyle w:val="TAC"/>
              <w:tabs>
                <w:tab w:val="left" w:pos="1340"/>
              </w:tabs>
              <w:jc w:val="left"/>
              <w:rPr>
                <w:sz w:val="16"/>
                <w:szCs w:val="16"/>
              </w:rPr>
            </w:pPr>
            <w:r w:rsidRPr="00D84130">
              <w:rPr>
                <w:sz w:val="16"/>
                <w:szCs w:val="16"/>
              </w:rPr>
              <w:t>TP on overlapping UE channel bandwidths (Overlapping CA)</w:t>
            </w:r>
            <w:r>
              <w:rPr>
                <w:sz w:val="16"/>
                <w:szCs w:val="16"/>
              </w:rPr>
              <w:t xml:space="preserve"> (revised)</w:t>
            </w:r>
          </w:p>
        </w:tc>
        <w:tc>
          <w:tcPr>
            <w:tcW w:w="708" w:type="dxa"/>
            <w:shd w:val="solid" w:color="FFFFFF" w:fill="auto"/>
          </w:tcPr>
          <w:p w14:paraId="3F79CCB6" w14:textId="2927FEFD" w:rsidR="00797DC8" w:rsidRDefault="00797DC8" w:rsidP="00797DC8">
            <w:pPr>
              <w:pStyle w:val="TAC"/>
              <w:rPr>
                <w:sz w:val="16"/>
                <w:szCs w:val="16"/>
              </w:rPr>
            </w:pPr>
            <w:r w:rsidRPr="00130002">
              <w:rPr>
                <w:sz w:val="16"/>
                <w:szCs w:val="16"/>
              </w:rPr>
              <w:t>0.0.4</w:t>
            </w:r>
          </w:p>
        </w:tc>
      </w:tr>
      <w:tr w:rsidR="00797DC8" w:rsidRPr="006B0D02" w14:paraId="3E56B3E1" w14:textId="77777777" w:rsidTr="00E17D88">
        <w:tc>
          <w:tcPr>
            <w:tcW w:w="800" w:type="dxa"/>
            <w:shd w:val="solid" w:color="FFFFFF" w:fill="auto"/>
          </w:tcPr>
          <w:p w14:paraId="54F4032E" w14:textId="51445185" w:rsidR="00797DC8" w:rsidRDefault="00797DC8" w:rsidP="00797DC8">
            <w:pPr>
              <w:pStyle w:val="TAC"/>
              <w:rPr>
                <w:sz w:val="16"/>
                <w:szCs w:val="16"/>
              </w:rPr>
            </w:pPr>
            <w:r>
              <w:rPr>
                <w:sz w:val="16"/>
                <w:szCs w:val="16"/>
              </w:rPr>
              <w:t>2021-08</w:t>
            </w:r>
          </w:p>
        </w:tc>
        <w:tc>
          <w:tcPr>
            <w:tcW w:w="1042" w:type="dxa"/>
            <w:shd w:val="solid" w:color="FFFFFF" w:fill="auto"/>
          </w:tcPr>
          <w:p w14:paraId="302ADDF1" w14:textId="44F83B4D" w:rsidR="00797DC8" w:rsidRDefault="00797DC8" w:rsidP="00797DC8">
            <w:pPr>
              <w:pStyle w:val="TAC"/>
              <w:rPr>
                <w:sz w:val="16"/>
                <w:szCs w:val="16"/>
              </w:rPr>
            </w:pPr>
            <w:r>
              <w:rPr>
                <w:sz w:val="16"/>
                <w:szCs w:val="16"/>
              </w:rPr>
              <w:t>RAN4#100-e</w:t>
            </w:r>
          </w:p>
        </w:tc>
        <w:tc>
          <w:tcPr>
            <w:tcW w:w="990" w:type="dxa"/>
            <w:shd w:val="solid" w:color="FFFFFF" w:fill="auto"/>
          </w:tcPr>
          <w:p w14:paraId="77914568" w14:textId="559E9B2F" w:rsidR="00797DC8" w:rsidRDefault="00797DC8" w:rsidP="00797DC8">
            <w:pPr>
              <w:pStyle w:val="TAC"/>
              <w:rPr>
                <w:sz w:val="16"/>
                <w:szCs w:val="16"/>
              </w:rPr>
            </w:pPr>
            <w:r>
              <w:rPr>
                <w:sz w:val="16"/>
                <w:szCs w:val="16"/>
              </w:rPr>
              <w:t>R4-2113949</w:t>
            </w:r>
          </w:p>
        </w:tc>
        <w:tc>
          <w:tcPr>
            <w:tcW w:w="360" w:type="dxa"/>
            <w:shd w:val="solid" w:color="FFFFFF" w:fill="auto"/>
          </w:tcPr>
          <w:p w14:paraId="1B20A556" w14:textId="77777777" w:rsidR="00797DC8" w:rsidRPr="006B0D02" w:rsidRDefault="00797DC8" w:rsidP="00797DC8">
            <w:pPr>
              <w:pStyle w:val="TAL"/>
              <w:rPr>
                <w:sz w:val="16"/>
                <w:szCs w:val="16"/>
              </w:rPr>
            </w:pPr>
          </w:p>
        </w:tc>
        <w:tc>
          <w:tcPr>
            <w:tcW w:w="450" w:type="dxa"/>
            <w:shd w:val="solid" w:color="FFFFFF" w:fill="auto"/>
          </w:tcPr>
          <w:p w14:paraId="4E73A623" w14:textId="77777777" w:rsidR="00797DC8" w:rsidRPr="006B0D02" w:rsidRDefault="00797DC8" w:rsidP="00797DC8">
            <w:pPr>
              <w:pStyle w:val="TAR"/>
              <w:rPr>
                <w:sz w:val="16"/>
                <w:szCs w:val="16"/>
              </w:rPr>
            </w:pPr>
          </w:p>
        </w:tc>
        <w:tc>
          <w:tcPr>
            <w:tcW w:w="450" w:type="dxa"/>
            <w:shd w:val="solid" w:color="FFFFFF" w:fill="auto"/>
          </w:tcPr>
          <w:p w14:paraId="45B97B02" w14:textId="77777777" w:rsidR="00797DC8" w:rsidRPr="006B0D02" w:rsidRDefault="00797DC8" w:rsidP="00797DC8">
            <w:pPr>
              <w:pStyle w:val="TAC"/>
              <w:rPr>
                <w:sz w:val="16"/>
                <w:szCs w:val="16"/>
              </w:rPr>
            </w:pPr>
          </w:p>
        </w:tc>
        <w:tc>
          <w:tcPr>
            <w:tcW w:w="4839" w:type="dxa"/>
            <w:shd w:val="solid" w:color="FFFFFF" w:fill="auto"/>
          </w:tcPr>
          <w:p w14:paraId="77B0E3F3" w14:textId="185F6C3C" w:rsidR="00797DC8" w:rsidRPr="00AA0ADA" w:rsidRDefault="00797DC8" w:rsidP="00797DC8">
            <w:pPr>
              <w:pStyle w:val="TAC"/>
              <w:tabs>
                <w:tab w:val="left" w:pos="1340"/>
              </w:tabs>
              <w:jc w:val="left"/>
              <w:rPr>
                <w:sz w:val="16"/>
                <w:szCs w:val="16"/>
              </w:rPr>
            </w:pPr>
            <w:r w:rsidRPr="00AA0ADA">
              <w:rPr>
                <w:sz w:val="16"/>
                <w:szCs w:val="16"/>
              </w:rPr>
              <w:t>TP to TR 38.844: Section 6.2 Overlapping UE Channel BWs</w:t>
            </w:r>
          </w:p>
        </w:tc>
        <w:tc>
          <w:tcPr>
            <w:tcW w:w="708" w:type="dxa"/>
            <w:shd w:val="solid" w:color="FFFFFF" w:fill="auto"/>
          </w:tcPr>
          <w:p w14:paraId="5825D484" w14:textId="7E6DED0C" w:rsidR="00797DC8" w:rsidRDefault="00797DC8" w:rsidP="00797DC8">
            <w:pPr>
              <w:pStyle w:val="TAC"/>
              <w:rPr>
                <w:sz w:val="16"/>
                <w:szCs w:val="16"/>
              </w:rPr>
            </w:pPr>
            <w:r w:rsidRPr="00130002">
              <w:rPr>
                <w:sz w:val="16"/>
                <w:szCs w:val="16"/>
              </w:rPr>
              <w:t>0.0.4</w:t>
            </w:r>
          </w:p>
        </w:tc>
      </w:tr>
      <w:tr w:rsidR="00797DC8" w:rsidRPr="006B0D02" w14:paraId="4167B6F8" w14:textId="77777777" w:rsidTr="00E17D88">
        <w:tc>
          <w:tcPr>
            <w:tcW w:w="800" w:type="dxa"/>
            <w:shd w:val="solid" w:color="FFFFFF" w:fill="auto"/>
          </w:tcPr>
          <w:p w14:paraId="16E5EE6D" w14:textId="123A7034" w:rsidR="00797DC8" w:rsidRDefault="00797DC8" w:rsidP="00797DC8">
            <w:pPr>
              <w:pStyle w:val="TAC"/>
              <w:rPr>
                <w:sz w:val="16"/>
                <w:szCs w:val="16"/>
              </w:rPr>
            </w:pPr>
            <w:r>
              <w:rPr>
                <w:sz w:val="16"/>
                <w:szCs w:val="16"/>
              </w:rPr>
              <w:t>2021-08</w:t>
            </w:r>
          </w:p>
        </w:tc>
        <w:tc>
          <w:tcPr>
            <w:tcW w:w="1042" w:type="dxa"/>
            <w:shd w:val="solid" w:color="FFFFFF" w:fill="auto"/>
          </w:tcPr>
          <w:p w14:paraId="0DF886DF" w14:textId="66EF4631" w:rsidR="00797DC8" w:rsidRDefault="00797DC8" w:rsidP="00797DC8">
            <w:pPr>
              <w:pStyle w:val="TAC"/>
              <w:rPr>
                <w:sz w:val="16"/>
                <w:szCs w:val="16"/>
              </w:rPr>
            </w:pPr>
            <w:r>
              <w:rPr>
                <w:sz w:val="16"/>
                <w:szCs w:val="16"/>
              </w:rPr>
              <w:t>RAN4#100-e</w:t>
            </w:r>
          </w:p>
        </w:tc>
        <w:tc>
          <w:tcPr>
            <w:tcW w:w="990" w:type="dxa"/>
            <w:shd w:val="solid" w:color="FFFFFF" w:fill="auto"/>
          </w:tcPr>
          <w:p w14:paraId="125AC021" w14:textId="45BE8981" w:rsidR="00797DC8" w:rsidRDefault="00797DC8" w:rsidP="00797DC8">
            <w:pPr>
              <w:pStyle w:val="TAC"/>
              <w:rPr>
                <w:sz w:val="16"/>
                <w:szCs w:val="16"/>
              </w:rPr>
            </w:pPr>
            <w:r>
              <w:rPr>
                <w:sz w:val="16"/>
                <w:szCs w:val="16"/>
              </w:rPr>
              <w:t>R4-2115050</w:t>
            </w:r>
          </w:p>
        </w:tc>
        <w:tc>
          <w:tcPr>
            <w:tcW w:w="360" w:type="dxa"/>
            <w:shd w:val="solid" w:color="FFFFFF" w:fill="auto"/>
          </w:tcPr>
          <w:p w14:paraId="3E895E6C" w14:textId="77777777" w:rsidR="00797DC8" w:rsidRPr="006B0D02" w:rsidRDefault="00797DC8" w:rsidP="00797DC8">
            <w:pPr>
              <w:pStyle w:val="TAL"/>
              <w:rPr>
                <w:sz w:val="16"/>
                <w:szCs w:val="16"/>
              </w:rPr>
            </w:pPr>
          </w:p>
        </w:tc>
        <w:tc>
          <w:tcPr>
            <w:tcW w:w="450" w:type="dxa"/>
            <w:shd w:val="solid" w:color="FFFFFF" w:fill="auto"/>
          </w:tcPr>
          <w:p w14:paraId="36F8240F" w14:textId="77777777" w:rsidR="00797DC8" w:rsidRPr="006B0D02" w:rsidRDefault="00797DC8" w:rsidP="00797DC8">
            <w:pPr>
              <w:pStyle w:val="TAR"/>
              <w:rPr>
                <w:sz w:val="16"/>
                <w:szCs w:val="16"/>
              </w:rPr>
            </w:pPr>
          </w:p>
        </w:tc>
        <w:tc>
          <w:tcPr>
            <w:tcW w:w="450" w:type="dxa"/>
            <w:shd w:val="solid" w:color="FFFFFF" w:fill="auto"/>
          </w:tcPr>
          <w:p w14:paraId="688C3095" w14:textId="77777777" w:rsidR="00797DC8" w:rsidRPr="006B0D02" w:rsidRDefault="00797DC8" w:rsidP="00797DC8">
            <w:pPr>
              <w:pStyle w:val="TAC"/>
              <w:rPr>
                <w:sz w:val="16"/>
                <w:szCs w:val="16"/>
              </w:rPr>
            </w:pPr>
          </w:p>
        </w:tc>
        <w:tc>
          <w:tcPr>
            <w:tcW w:w="4839" w:type="dxa"/>
            <w:shd w:val="solid" w:color="FFFFFF" w:fill="auto"/>
          </w:tcPr>
          <w:p w14:paraId="6530BBDD" w14:textId="53F6A08F" w:rsidR="00797DC8" w:rsidRPr="00D84130" w:rsidRDefault="00797DC8" w:rsidP="00797DC8">
            <w:pPr>
              <w:pStyle w:val="TAC"/>
              <w:tabs>
                <w:tab w:val="left" w:pos="1340"/>
              </w:tabs>
              <w:jc w:val="left"/>
              <w:rPr>
                <w:sz w:val="16"/>
                <w:szCs w:val="16"/>
              </w:rPr>
            </w:pPr>
            <w:r w:rsidRPr="00AA0ADA">
              <w:rPr>
                <w:sz w:val="16"/>
                <w:szCs w:val="16"/>
              </w:rPr>
              <w:t>TP to TR 38.844: Section 6.2 Overlapping UE Channel BWs</w:t>
            </w:r>
            <w:r>
              <w:rPr>
                <w:sz w:val="16"/>
                <w:szCs w:val="16"/>
              </w:rPr>
              <w:t xml:space="preserve"> (revised)</w:t>
            </w:r>
          </w:p>
        </w:tc>
        <w:tc>
          <w:tcPr>
            <w:tcW w:w="708" w:type="dxa"/>
            <w:shd w:val="solid" w:color="FFFFFF" w:fill="auto"/>
          </w:tcPr>
          <w:p w14:paraId="19A3F12B" w14:textId="5A2BEDF4" w:rsidR="00797DC8" w:rsidRDefault="00797DC8" w:rsidP="00797DC8">
            <w:pPr>
              <w:pStyle w:val="TAC"/>
              <w:rPr>
                <w:sz w:val="16"/>
                <w:szCs w:val="16"/>
              </w:rPr>
            </w:pPr>
            <w:r w:rsidRPr="00130002">
              <w:rPr>
                <w:sz w:val="16"/>
                <w:szCs w:val="16"/>
              </w:rPr>
              <w:t>0.0.4</w:t>
            </w:r>
          </w:p>
        </w:tc>
      </w:tr>
      <w:tr w:rsidR="00BF709C" w:rsidRPr="006B0D02" w14:paraId="5791BF73" w14:textId="77777777" w:rsidTr="00E17D88">
        <w:tc>
          <w:tcPr>
            <w:tcW w:w="800" w:type="dxa"/>
            <w:shd w:val="solid" w:color="FFFFFF" w:fill="auto"/>
          </w:tcPr>
          <w:p w14:paraId="1B7D72A7" w14:textId="43E5E01D" w:rsidR="00BF709C" w:rsidRDefault="00BF709C" w:rsidP="00797DC8">
            <w:pPr>
              <w:pStyle w:val="TAC"/>
              <w:rPr>
                <w:sz w:val="16"/>
                <w:szCs w:val="16"/>
              </w:rPr>
            </w:pPr>
            <w:r>
              <w:rPr>
                <w:sz w:val="16"/>
                <w:szCs w:val="16"/>
              </w:rPr>
              <w:t>2021-11</w:t>
            </w:r>
          </w:p>
        </w:tc>
        <w:tc>
          <w:tcPr>
            <w:tcW w:w="1042" w:type="dxa"/>
            <w:shd w:val="solid" w:color="FFFFFF" w:fill="auto"/>
          </w:tcPr>
          <w:p w14:paraId="36A43993" w14:textId="69E225FA" w:rsidR="00BF709C" w:rsidRDefault="00BF709C" w:rsidP="00797DC8">
            <w:pPr>
              <w:pStyle w:val="TAC"/>
              <w:rPr>
                <w:sz w:val="16"/>
                <w:szCs w:val="16"/>
              </w:rPr>
            </w:pPr>
            <w:r>
              <w:rPr>
                <w:sz w:val="16"/>
                <w:szCs w:val="16"/>
              </w:rPr>
              <w:t>RAN4#101-e</w:t>
            </w:r>
          </w:p>
        </w:tc>
        <w:tc>
          <w:tcPr>
            <w:tcW w:w="990" w:type="dxa"/>
            <w:shd w:val="solid" w:color="FFFFFF" w:fill="auto"/>
          </w:tcPr>
          <w:p w14:paraId="55418C20" w14:textId="79D15E90" w:rsidR="00BF709C" w:rsidRDefault="000C285A" w:rsidP="00797DC8">
            <w:pPr>
              <w:pStyle w:val="TAC"/>
              <w:rPr>
                <w:sz w:val="16"/>
                <w:szCs w:val="16"/>
              </w:rPr>
            </w:pPr>
            <w:r>
              <w:rPr>
                <w:sz w:val="16"/>
                <w:szCs w:val="16"/>
              </w:rPr>
              <w:t>R4-2118777</w:t>
            </w:r>
          </w:p>
        </w:tc>
        <w:tc>
          <w:tcPr>
            <w:tcW w:w="360" w:type="dxa"/>
            <w:shd w:val="solid" w:color="FFFFFF" w:fill="auto"/>
          </w:tcPr>
          <w:p w14:paraId="4EA98BA7" w14:textId="77777777" w:rsidR="00BF709C" w:rsidRPr="006B0D02" w:rsidRDefault="00BF709C" w:rsidP="00797DC8">
            <w:pPr>
              <w:pStyle w:val="TAL"/>
              <w:rPr>
                <w:sz w:val="16"/>
                <w:szCs w:val="16"/>
              </w:rPr>
            </w:pPr>
          </w:p>
        </w:tc>
        <w:tc>
          <w:tcPr>
            <w:tcW w:w="450" w:type="dxa"/>
            <w:shd w:val="solid" w:color="FFFFFF" w:fill="auto"/>
          </w:tcPr>
          <w:p w14:paraId="595F7250" w14:textId="77777777" w:rsidR="00BF709C" w:rsidRPr="006B0D02" w:rsidRDefault="00BF709C" w:rsidP="00797DC8">
            <w:pPr>
              <w:pStyle w:val="TAR"/>
              <w:rPr>
                <w:sz w:val="16"/>
                <w:szCs w:val="16"/>
              </w:rPr>
            </w:pPr>
          </w:p>
        </w:tc>
        <w:tc>
          <w:tcPr>
            <w:tcW w:w="450" w:type="dxa"/>
            <w:shd w:val="solid" w:color="FFFFFF" w:fill="auto"/>
          </w:tcPr>
          <w:p w14:paraId="3DB14F70" w14:textId="77777777" w:rsidR="00BF709C" w:rsidRPr="006B0D02" w:rsidRDefault="00BF709C" w:rsidP="00797DC8">
            <w:pPr>
              <w:pStyle w:val="TAC"/>
              <w:rPr>
                <w:sz w:val="16"/>
                <w:szCs w:val="16"/>
              </w:rPr>
            </w:pPr>
          </w:p>
        </w:tc>
        <w:tc>
          <w:tcPr>
            <w:tcW w:w="4839" w:type="dxa"/>
            <w:shd w:val="solid" w:color="FFFFFF" w:fill="auto"/>
          </w:tcPr>
          <w:p w14:paraId="56415680" w14:textId="0AD37899" w:rsidR="00BF709C" w:rsidRPr="00AA0ADA" w:rsidRDefault="000C285A" w:rsidP="00797DC8">
            <w:pPr>
              <w:pStyle w:val="TAC"/>
              <w:tabs>
                <w:tab w:val="left" w:pos="1340"/>
              </w:tabs>
              <w:jc w:val="left"/>
              <w:rPr>
                <w:sz w:val="16"/>
                <w:szCs w:val="16"/>
              </w:rPr>
            </w:pPr>
            <w:r>
              <w:rPr>
                <w:sz w:val="16"/>
                <w:szCs w:val="16"/>
              </w:rPr>
              <w:t>Updated TR 38.844</w:t>
            </w:r>
          </w:p>
        </w:tc>
        <w:tc>
          <w:tcPr>
            <w:tcW w:w="708" w:type="dxa"/>
            <w:shd w:val="solid" w:color="FFFFFF" w:fill="auto"/>
          </w:tcPr>
          <w:p w14:paraId="23A04C09" w14:textId="7FBA21AF" w:rsidR="00BF709C" w:rsidRPr="00130002" w:rsidRDefault="00BF709C" w:rsidP="00797DC8">
            <w:pPr>
              <w:pStyle w:val="TAC"/>
              <w:rPr>
                <w:sz w:val="16"/>
                <w:szCs w:val="16"/>
              </w:rPr>
            </w:pPr>
            <w:r>
              <w:rPr>
                <w:sz w:val="16"/>
                <w:szCs w:val="16"/>
              </w:rPr>
              <w:t>0.0.</w:t>
            </w:r>
            <w:r w:rsidR="0077632A">
              <w:rPr>
                <w:sz w:val="16"/>
                <w:szCs w:val="16"/>
              </w:rPr>
              <w:t>5</w:t>
            </w:r>
          </w:p>
        </w:tc>
      </w:tr>
      <w:tr w:rsidR="00AD10FC" w:rsidRPr="006B0D02" w14:paraId="3F82E0F6" w14:textId="77777777" w:rsidTr="00E17D88">
        <w:trPr>
          <w:ins w:id="223" w:author="Ericsson" w:date="2021-12-07T11:27:00Z"/>
        </w:trPr>
        <w:tc>
          <w:tcPr>
            <w:tcW w:w="800" w:type="dxa"/>
            <w:shd w:val="solid" w:color="FFFFFF" w:fill="auto"/>
          </w:tcPr>
          <w:p w14:paraId="0A6B8BF7" w14:textId="1F31E2E9" w:rsidR="00AD10FC" w:rsidRDefault="00AD10FC" w:rsidP="00797DC8">
            <w:pPr>
              <w:pStyle w:val="TAC"/>
              <w:rPr>
                <w:ins w:id="224" w:author="Ericsson" w:date="2021-12-07T11:27:00Z"/>
                <w:sz w:val="16"/>
                <w:szCs w:val="16"/>
              </w:rPr>
            </w:pPr>
            <w:ins w:id="225" w:author="Ericsson" w:date="2021-12-07T11:28:00Z">
              <w:r>
                <w:rPr>
                  <w:sz w:val="16"/>
                  <w:szCs w:val="16"/>
                </w:rPr>
                <w:t>2021-11</w:t>
              </w:r>
            </w:ins>
          </w:p>
        </w:tc>
        <w:tc>
          <w:tcPr>
            <w:tcW w:w="1042" w:type="dxa"/>
            <w:shd w:val="solid" w:color="FFFFFF" w:fill="auto"/>
          </w:tcPr>
          <w:p w14:paraId="5AE54B56" w14:textId="47AA7571" w:rsidR="00AD10FC" w:rsidRDefault="00AD10FC" w:rsidP="00797DC8">
            <w:pPr>
              <w:pStyle w:val="TAC"/>
              <w:rPr>
                <w:ins w:id="226" w:author="Ericsson" w:date="2021-12-07T11:27:00Z"/>
                <w:sz w:val="16"/>
                <w:szCs w:val="16"/>
              </w:rPr>
            </w:pPr>
            <w:ins w:id="227" w:author="Ericsson" w:date="2021-12-07T11:28:00Z">
              <w:r>
                <w:rPr>
                  <w:sz w:val="16"/>
                  <w:szCs w:val="16"/>
                </w:rPr>
                <w:t>RAN4#101-e</w:t>
              </w:r>
            </w:ins>
          </w:p>
        </w:tc>
        <w:tc>
          <w:tcPr>
            <w:tcW w:w="990" w:type="dxa"/>
            <w:shd w:val="solid" w:color="FFFFFF" w:fill="auto"/>
          </w:tcPr>
          <w:p w14:paraId="2987FC75" w14:textId="51ECF658" w:rsidR="00AD10FC" w:rsidRDefault="00AD10FC" w:rsidP="00797DC8">
            <w:pPr>
              <w:pStyle w:val="TAC"/>
              <w:rPr>
                <w:ins w:id="228" w:author="Ericsson" w:date="2021-12-07T11:27:00Z"/>
                <w:sz w:val="16"/>
                <w:szCs w:val="16"/>
              </w:rPr>
            </w:pPr>
            <w:ins w:id="229" w:author="Ericsson" w:date="2021-12-07T11:28:00Z">
              <w:r w:rsidRPr="00AD10FC">
                <w:rPr>
                  <w:sz w:val="16"/>
                  <w:szCs w:val="16"/>
                </w:rPr>
                <w:t>R4-2120012</w:t>
              </w:r>
            </w:ins>
          </w:p>
        </w:tc>
        <w:tc>
          <w:tcPr>
            <w:tcW w:w="360" w:type="dxa"/>
            <w:shd w:val="solid" w:color="FFFFFF" w:fill="auto"/>
          </w:tcPr>
          <w:p w14:paraId="60ECE2A7" w14:textId="77777777" w:rsidR="00AD10FC" w:rsidRPr="006B0D02" w:rsidRDefault="00AD10FC" w:rsidP="00797DC8">
            <w:pPr>
              <w:pStyle w:val="TAL"/>
              <w:rPr>
                <w:ins w:id="230" w:author="Ericsson" w:date="2021-12-07T11:27:00Z"/>
                <w:sz w:val="16"/>
                <w:szCs w:val="16"/>
              </w:rPr>
            </w:pPr>
          </w:p>
        </w:tc>
        <w:tc>
          <w:tcPr>
            <w:tcW w:w="450" w:type="dxa"/>
            <w:shd w:val="solid" w:color="FFFFFF" w:fill="auto"/>
          </w:tcPr>
          <w:p w14:paraId="7AC00BD0" w14:textId="77777777" w:rsidR="00AD10FC" w:rsidRPr="006B0D02" w:rsidRDefault="00AD10FC" w:rsidP="00797DC8">
            <w:pPr>
              <w:pStyle w:val="TAR"/>
              <w:rPr>
                <w:ins w:id="231" w:author="Ericsson" w:date="2021-12-07T11:27:00Z"/>
                <w:sz w:val="16"/>
                <w:szCs w:val="16"/>
              </w:rPr>
            </w:pPr>
          </w:p>
        </w:tc>
        <w:tc>
          <w:tcPr>
            <w:tcW w:w="450" w:type="dxa"/>
            <w:shd w:val="solid" w:color="FFFFFF" w:fill="auto"/>
          </w:tcPr>
          <w:p w14:paraId="34922106" w14:textId="77777777" w:rsidR="00AD10FC" w:rsidRPr="006B0D02" w:rsidRDefault="00AD10FC" w:rsidP="00797DC8">
            <w:pPr>
              <w:pStyle w:val="TAC"/>
              <w:rPr>
                <w:ins w:id="232" w:author="Ericsson" w:date="2021-12-07T11:27:00Z"/>
                <w:sz w:val="16"/>
                <w:szCs w:val="16"/>
              </w:rPr>
            </w:pPr>
          </w:p>
        </w:tc>
        <w:tc>
          <w:tcPr>
            <w:tcW w:w="4839" w:type="dxa"/>
            <w:shd w:val="solid" w:color="FFFFFF" w:fill="auto"/>
          </w:tcPr>
          <w:p w14:paraId="6509C3C3" w14:textId="4C418617" w:rsidR="00AD10FC" w:rsidRDefault="00AD10FC" w:rsidP="00797DC8">
            <w:pPr>
              <w:pStyle w:val="TAC"/>
              <w:tabs>
                <w:tab w:val="left" w:pos="1340"/>
              </w:tabs>
              <w:jc w:val="left"/>
              <w:rPr>
                <w:ins w:id="233" w:author="Ericsson" w:date="2021-12-07T11:27:00Z"/>
                <w:sz w:val="16"/>
                <w:szCs w:val="16"/>
              </w:rPr>
            </w:pPr>
            <w:ins w:id="234" w:author="Ericsson" w:date="2021-12-07T11:28:00Z">
              <w:r w:rsidRPr="00AD10FC">
                <w:rPr>
                  <w:sz w:val="16"/>
                  <w:szCs w:val="16"/>
                </w:rPr>
                <w:t>TP to TR 38.844 Section 6.3.2</w:t>
              </w:r>
            </w:ins>
          </w:p>
        </w:tc>
        <w:tc>
          <w:tcPr>
            <w:tcW w:w="708" w:type="dxa"/>
            <w:shd w:val="solid" w:color="FFFFFF" w:fill="auto"/>
          </w:tcPr>
          <w:p w14:paraId="42A7EED9" w14:textId="6BACC294" w:rsidR="00AD10FC" w:rsidRDefault="00AD10FC" w:rsidP="00797DC8">
            <w:pPr>
              <w:pStyle w:val="TAC"/>
              <w:rPr>
                <w:ins w:id="235" w:author="Ericsson" w:date="2021-12-07T11:27:00Z"/>
                <w:sz w:val="16"/>
                <w:szCs w:val="16"/>
              </w:rPr>
            </w:pPr>
            <w:ins w:id="236" w:author="Ericsson" w:date="2021-12-07T11:28:00Z">
              <w:r>
                <w:rPr>
                  <w:sz w:val="16"/>
                  <w:szCs w:val="16"/>
                </w:rPr>
                <w:t>0.0.5</w:t>
              </w:r>
            </w:ins>
          </w:p>
        </w:tc>
      </w:tr>
      <w:tr w:rsidR="00323772" w:rsidRPr="006B0D02" w14:paraId="46AD1061" w14:textId="77777777" w:rsidTr="00E17D88">
        <w:trPr>
          <w:ins w:id="237" w:author="Ericsson" w:date="2021-12-07T11:29:00Z"/>
        </w:trPr>
        <w:tc>
          <w:tcPr>
            <w:tcW w:w="800" w:type="dxa"/>
            <w:shd w:val="solid" w:color="FFFFFF" w:fill="auto"/>
          </w:tcPr>
          <w:p w14:paraId="01691D4F" w14:textId="6B02A24F" w:rsidR="00323772" w:rsidRDefault="00323772" w:rsidP="00323772">
            <w:pPr>
              <w:pStyle w:val="TAC"/>
              <w:rPr>
                <w:ins w:id="238" w:author="Ericsson" w:date="2021-12-07T11:29:00Z"/>
                <w:sz w:val="16"/>
                <w:szCs w:val="16"/>
              </w:rPr>
            </w:pPr>
            <w:ins w:id="239" w:author="Ericsson" w:date="2021-12-07T11:29:00Z">
              <w:r>
                <w:rPr>
                  <w:sz w:val="16"/>
                  <w:szCs w:val="16"/>
                </w:rPr>
                <w:t>2021-11</w:t>
              </w:r>
            </w:ins>
          </w:p>
        </w:tc>
        <w:tc>
          <w:tcPr>
            <w:tcW w:w="1042" w:type="dxa"/>
            <w:shd w:val="solid" w:color="FFFFFF" w:fill="auto"/>
          </w:tcPr>
          <w:p w14:paraId="38960743" w14:textId="5F19A8E2" w:rsidR="00323772" w:rsidRDefault="00323772" w:rsidP="00323772">
            <w:pPr>
              <w:pStyle w:val="TAC"/>
              <w:rPr>
                <w:ins w:id="240" w:author="Ericsson" w:date="2021-12-07T11:29:00Z"/>
                <w:sz w:val="16"/>
                <w:szCs w:val="16"/>
              </w:rPr>
            </w:pPr>
            <w:ins w:id="241" w:author="Ericsson" w:date="2021-12-07T11:29:00Z">
              <w:r>
                <w:rPr>
                  <w:sz w:val="16"/>
                  <w:szCs w:val="16"/>
                </w:rPr>
                <w:t>RAN4#101-e</w:t>
              </w:r>
            </w:ins>
          </w:p>
        </w:tc>
        <w:tc>
          <w:tcPr>
            <w:tcW w:w="990" w:type="dxa"/>
            <w:shd w:val="solid" w:color="FFFFFF" w:fill="auto"/>
          </w:tcPr>
          <w:p w14:paraId="6EA16B95" w14:textId="5CD34B2D" w:rsidR="00323772" w:rsidRPr="00AD10FC" w:rsidRDefault="00323772" w:rsidP="00323772">
            <w:pPr>
              <w:pStyle w:val="TAC"/>
              <w:rPr>
                <w:ins w:id="242" w:author="Ericsson" w:date="2021-12-07T11:29:00Z"/>
                <w:sz w:val="16"/>
                <w:szCs w:val="16"/>
              </w:rPr>
            </w:pPr>
            <w:ins w:id="243" w:author="Ericsson" w:date="2021-12-07T11:29:00Z">
              <w:r w:rsidRPr="00323772">
                <w:rPr>
                  <w:sz w:val="16"/>
                  <w:szCs w:val="16"/>
                </w:rPr>
                <w:t>R4-</w:t>
              </w:r>
            </w:ins>
            <w:ins w:id="244" w:author="Ericsson" w:date="2021-12-07T16:36:00Z">
              <w:r w:rsidR="00ED66DB" w:rsidRPr="00ED66DB">
                <w:rPr>
                  <w:sz w:val="16"/>
                  <w:szCs w:val="16"/>
                </w:rPr>
                <w:t>2117954</w:t>
              </w:r>
            </w:ins>
          </w:p>
        </w:tc>
        <w:tc>
          <w:tcPr>
            <w:tcW w:w="360" w:type="dxa"/>
            <w:shd w:val="solid" w:color="FFFFFF" w:fill="auto"/>
          </w:tcPr>
          <w:p w14:paraId="41A91B0E" w14:textId="77777777" w:rsidR="00323772" w:rsidRPr="006B0D02" w:rsidRDefault="00323772" w:rsidP="00323772">
            <w:pPr>
              <w:pStyle w:val="TAL"/>
              <w:rPr>
                <w:ins w:id="245" w:author="Ericsson" w:date="2021-12-07T11:29:00Z"/>
                <w:sz w:val="16"/>
                <w:szCs w:val="16"/>
              </w:rPr>
            </w:pPr>
          </w:p>
        </w:tc>
        <w:tc>
          <w:tcPr>
            <w:tcW w:w="450" w:type="dxa"/>
            <w:shd w:val="solid" w:color="FFFFFF" w:fill="auto"/>
          </w:tcPr>
          <w:p w14:paraId="0F7FBF88" w14:textId="77777777" w:rsidR="00323772" w:rsidRPr="006B0D02" w:rsidRDefault="00323772" w:rsidP="00323772">
            <w:pPr>
              <w:pStyle w:val="TAR"/>
              <w:rPr>
                <w:ins w:id="246" w:author="Ericsson" w:date="2021-12-07T11:29:00Z"/>
                <w:sz w:val="16"/>
                <w:szCs w:val="16"/>
              </w:rPr>
            </w:pPr>
          </w:p>
        </w:tc>
        <w:tc>
          <w:tcPr>
            <w:tcW w:w="450" w:type="dxa"/>
            <w:shd w:val="solid" w:color="FFFFFF" w:fill="auto"/>
          </w:tcPr>
          <w:p w14:paraId="32E376E9" w14:textId="77777777" w:rsidR="00323772" w:rsidRPr="006B0D02" w:rsidRDefault="00323772" w:rsidP="00323772">
            <w:pPr>
              <w:pStyle w:val="TAC"/>
              <w:rPr>
                <w:ins w:id="247" w:author="Ericsson" w:date="2021-12-07T11:29:00Z"/>
                <w:sz w:val="16"/>
                <w:szCs w:val="16"/>
              </w:rPr>
            </w:pPr>
          </w:p>
        </w:tc>
        <w:tc>
          <w:tcPr>
            <w:tcW w:w="4839" w:type="dxa"/>
            <w:shd w:val="solid" w:color="FFFFFF" w:fill="auto"/>
          </w:tcPr>
          <w:p w14:paraId="5B558C74" w14:textId="7A6CA012" w:rsidR="00323772" w:rsidRPr="00AD10FC" w:rsidRDefault="00323772" w:rsidP="00323772">
            <w:pPr>
              <w:pStyle w:val="TAC"/>
              <w:tabs>
                <w:tab w:val="left" w:pos="1340"/>
              </w:tabs>
              <w:jc w:val="left"/>
              <w:rPr>
                <w:ins w:id="248" w:author="Ericsson" w:date="2021-12-07T11:29:00Z"/>
                <w:sz w:val="16"/>
                <w:szCs w:val="16"/>
              </w:rPr>
            </w:pPr>
            <w:ins w:id="249" w:author="Ericsson" w:date="2021-12-07T11:29:00Z">
              <w:r w:rsidRPr="00323772">
                <w:rPr>
                  <w:sz w:val="16"/>
                  <w:szCs w:val="16"/>
                </w:rPr>
                <w:t>TP with further information on UE channel filter assumptions</w:t>
              </w:r>
            </w:ins>
          </w:p>
        </w:tc>
        <w:tc>
          <w:tcPr>
            <w:tcW w:w="708" w:type="dxa"/>
            <w:shd w:val="solid" w:color="FFFFFF" w:fill="auto"/>
          </w:tcPr>
          <w:p w14:paraId="7BFA26BD" w14:textId="66359931" w:rsidR="00323772" w:rsidRDefault="00ED66DB" w:rsidP="00323772">
            <w:pPr>
              <w:pStyle w:val="TAC"/>
              <w:rPr>
                <w:ins w:id="250" w:author="Ericsson" w:date="2021-12-07T11:29:00Z"/>
                <w:sz w:val="16"/>
                <w:szCs w:val="16"/>
              </w:rPr>
            </w:pPr>
            <w:ins w:id="251" w:author="Ericsson" w:date="2021-12-07T16:34:00Z">
              <w:r>
                <w:rPr>
                  <w:sz w:val="16"/>
                  <w:szCs w:val="16"/>
                </w:rPr>
                <w:t>0.0.5</w:t>
              </w:r>
            </w:ins>
          </w:p>
        </w:tc>
      </w:tr>
      <w:tr w:rsidR="00ED66DB" w:rsidRPr="006B0D02" w14:paraId="643C9A4D" w14:textId="77777777" w:rsidTr="00E17D88">
        <w:trPr>
          <w:ins w:id="252" w:author="Ericsson" w:date="2021-12-07T16:36:00Z"/>
        </w:trPr>
        <w:tc>
          <w:tcPr>
            <w:tcW w:w="800" w:type="dxa"/>
            <w:shd w:val="solid" w:color="FFFFFF" w:fill="auto"/>
          </w:tcPr>
          <w:p w14:paraId="04639A0B" w14:textId="77D304A4" w:rsidR="00ED66DB" w:rsidRDefault="00ED66DB" w:rsidP="00ED66DB">
            <w:pPr>
              <w:pStyle w:val="TAC"/>
              <w:rPr>
                <w:ins w:id="253" w:author="Ericsson" w:date="2021-12-07T16:36:00Z"/>
                <w:sz w:val="16"/>
                <w:szCs w:val="16"/>
              </w:rPr>
            </w:pPr>
            <w:ins w:id="254" w:author="Ericsson" w:date="2021-12-07T16:37:00Z">
              <w:r>
                <w:rPr>
                  <w:sz w:val="16"/>
                  <w:szCs w:val="16"/>
                </w:rPr>
                <w:t>2021-11</w:t>
              </w:r>
            </w:ins>
          </w:p>
        </w:tc>
        <w:tc>
          <w:tcPr>
            <w:tcW w:w="1042" w:type="dxa"/>
            <w:shd w:val="solid" w:color="FFFFFF" w:fill="auto"/>
          </w:tcPr>
          <w:p w14:paraId="7C193A29" w14:textId="7565F592" w:rsidR="00ED66DB" w:rsidRDefault="00ED66DB" w:rsidP="00ED66DB">
            <w:pPr>
              <w:pStyle w:val="TAC"/>
              <w:rPr>
                <w:ins w:id="255" w:author="Ericsson" w:date="2021-12-07T16:36:00Z"/>
                <w:sz w:val="16"/>
                <w:szCs w:val="16"/>
              </w:rPr>
            </w:pPr>
            <w:ins w:id="256" w:author="Ericsson" w:date="2021-12-07T16:37:00Z">
              <w:r>
                <w:rPr>
                  <w:sz w:val="16"/>
                  <w:szCs w:val="16"/>
                </w:rPr>
                <w:t>RAN4#101-e</w:t>
              </w:r>
            </w:ins>
          </w:p>
        </w:tc>
        <w:tc>
          <w:tcPr>
            <w:tcW w:w="990" w:type="dxa"/>
            <w:shd w:val="solid" w:color="FFFFFF" w:fill="auto"/>
          </w:tcPr>
          <w:p w14:paraId="6ED93080" w14:textId="65958D69" w:rsidR="00ED66DB" w:rsidRPr="00323772" w:rsidRDefault="00ED66DB" w:rsidP="00ED66DB">
            <w:pPr>
              <w:pStyle w:val="TAC"/>
              <w:rPr>
                <w:ins w:id="257" w:author="Ericsson" w:date="2021-12-07T16:36:00Z"/>
                <w:sz w:val="16"/>
                <w:szCs w:val="16"/>
              </w:rPr>
            </w:pPr>
            <w:ins w:id="258" w:author="Ericsson" w:date="2021-12-07T16:36:00Z">
              <w:r w:rsidRPr="00ED66DB">
                <w:rPr>
                  <w:sz w:val="16"/>
                  <w:szCs w:val="16"/>
                </w:rPr>
                <w:t>R4-</w:t>
              </w:r>
            </w:ins>
            <w:ins w:id="259" w:author="Ericsson" w:date="2021-12-07T16:37:00Z">
              <w:r w:rsidRPr="00323772">
                <w:rPr>
                  <w:sz w:val="16"/>
                  <w:szCs w:val="16"/>
                </w:rPr>
                <w:t>2120013</w:t>
              </w:r>
            </w:ins>
          </w:p>
        </w:tc>
        <w:tc>
          <w:tcPr>
            <w:tcW w:w="360" w:type="dxa"/>
            <w:shd w:val="solid" w:color="FFFFFF" w:fill="auto"/>
          </w:tcPr>
          <w:p w14:paraId="1D269736" w14:textId="77777777" w:rsidR="00ED66DB" w:rsidRPr="006B0D02" w:rsidRDefault="00ED66DB" w:rsidP="00ED66DB">
            <w:pPr>
              <w:pStyle w:val="TAL"/>
              <w:rPr>
                <w:ins w:id="260" w:author="Ericsson" w:date="2021-12-07T16:36:00Z"/>
                <w:sz w:val="16"/>
                <w:szCs w:val="16"/>
              </w:rPr>
            </w:pPr>
          </w:p>
        </w:tc>
        <w:tc>
          <w:tcPr>
            <w:tcW w:w="450" w:type="dxa"/>
            <w:shd w:val="solid" w:color="FFFFFF" w:fill="auto"/>
          </w:tcPr>
          <w:p w14:paraId="6C83BE11" w14:textId="77777777" w:rsidR="00ED66DB" w:rsidRPr="006B0D02" w:rsidRDefault="00ED66DB" w:rsidP="00ED66DB">
            <w:pPr>
              <w:pStyle w:val="TAR"/>
              <w:rPr>
                <w:ins w:id="261" w:author="Ericsson" w:date="2021-12-07T16:36:00Z"/>
                <w:sz w:val="16"/>
                <w:szCs w:val="16"/>
              </w:rPr>
            </w:pPr>
          </w:p>
        </w:tc>
        <w:tc>
          <w:tcPr>
            <w:tcW w:w="450" w:type="dxa"/>
            <w:shd w:val="solid" w:color="FFFFFF" w:fill="auto"/>
          </w:tcPr>
          <w:p w14:paraId="151F8F02" w14:textId="77777777" w:rsidR="00ED66DB" w:rsidRPr="006B0D02" w:rsidRDefault="00ED66DB" w:rsidP="00ED66DB">
            <w:pPr>
              <w:pStyle w:val="TAC"/>
              <w:rPr>
                <w:ins w:id="262" w:author="Ericsson" w:date="2021-12-07T16:36:00Z"/>
                <w:sz w:val="16"/>
                <w:szCs w:val="16"/>
              </w:rPr>
            </w:pPr>
          </w:p>
        </w:tc>
        <w:tc>
          <w:tcPr>
            <w:tcW w:w="4839" w:type="dxa"/>
            <w:shd w:val="solid" w:color="FFFFFF" w:fill="auto"/>
          </w:tcPr>
          <w:p w14:paraId="76BE0AE0" w14:textId="6293AB11" w:rsidR="00ED66DB" w:rsidRPr="00323772" w:rsidRDefault="00ED66DB" w:rsidP="00ED66DB">
            <w:pPr>
              <w:pStyle w:val="TAC"/>
              <w:tabs>
                <w:tab w:val="left" w:pos="1340"/>
              </w:tabs>
              <w:jc w:val="left"/>
              <w:rPr>
                <w:ins w:id="263" w:author="Ericsson" w:date="2021-12-07T16:36:00Z"/>
                <w:sz w:val="16"/>
                <w:szCs w:val="16"/>
              </w:rPr>
            </w:pPr>
            <w:ins w:id="264" w:author="Ericsson" w:date="2021-12-07T16:36:00Z">
              <w:r w:rsidRPr="00323772">
                <w:rPr>
                  <w:sz w:val="16"/>
                  <w:szCs w:val="16"/>
                </w:rPr>
                <w:t>TP with further information on UE channel filter assumptions</w:t>
              </w:r>
              <w:r>
                <w:rPr>
                  <w:sz w:val="16"/>
                  <w:szCs w:val="16"/>
                </w:rPr>
                <w:t xml:space="preserve"> (revised)</w:t>
              </w:r>
            </w:ins>
          </w:p>
        </w:tc>
        <w:tc>
          <w:tcPr>
            <w:tcW w:w="708" w:type="dxa"/>
            <w:shd w:val="solid" w:color="FFFFFF" w:fill="auto"/>
          </w:tcPr>
          <w:p w14:paraId="73B43AB1" w14:textId="2333DDC2" w:rsidR="00ED66DB" w:rsidRDefault="00ED66DB" w:rsidP="00ED66DB">
            <w:pPr>
              <w:pStyle w:val="TAC"/>
              <w:rPr>
                <w:ins w:id="265" w:author="Ericsson" w:date="2021-12-07T16:36:00Z"/>
                <w:sz w:val="16"/>
                <w:szCs w:val="16"/>
              </w:rPr>
            </w:pPr>
            <w:ins w:id="266" w:author="Ericsson" w:date="2021-12-07T16:37:00Z">
              <w:r>
                <w:rPr>
                  <w:sz w:val="16"/>
                  <w:szCs w:val="16"/>
                </w:rPr>
                <w:t>0.0.5</w:t>
              </w:r>
            </w:ins>
          </w:p>
        </w:tc>
      </w:tr>
      <w:tr w:rsidR="00ED66DB" w:rsidRPr="006B0D02" w14:paraId="60BECF7A" w14:textId="77777777" w:rsidTr="00E17D88">
        <w:trPr>
          <w:ins w:id="267" w:author="Ericsson" w:date="2021-12-07T16:37:00Z"/>
        </w:trPr>
        <w:tc>
          <w:tcPr>
            <w:tcW w:w="800" w:type="dxa"/>
            <w:shd w:val="solid" w:color="FFFFFF" w:fill="auto"/>
          </w:tcPr>
          <w:p w14:paraId="3EBE56E8" w14:textId="1624232B" w:rsidR="00ED66DB" w:rsidRDefault="00ED66DB" w:rsidP="00ED66DB">
            <w:pPr>
              <w:pStyle w:val="TAC"/>
              <w:rPr>
                <w:ins w:id="268" w:author="Ericsson" w:date="2021-12-07T16:37:00Z"/>
                <w:sz w:val="16"/>
                <w:szCs w:val="16"/>
              </w:rPr>
            </w:pPr>
            <w:ins w:id="269" w:author="Ericsson" w:date="2021-12-07T16:38:00Z">
              <w:r>
                <w:rPr>
                  <w:sz w:val="16"/>
                  <w:szCs w:val="16"/>
                </w:rPr>
                <w:t>2021-11</w:t>
              </w:r>
            </w:ins>
          </w:p>
        </w:tc>
        <w:tc>
          <w:tcPr>
            <w:tcW w:w="1042" w:type="dxa"/>
            <w:shd w:val="solid" w:color="FFFFFF" w:fill="auto"/>
          </w:tcPr>
          <w:p w14:paraId="2718CB30" w14:textId="0365EA7D" w:rsidR="00ED66DB" w:rsidRDefault="00ED66DB" w:rsidP="00ED66DB">
            <w:pPr>
              <w:pStyle w:val="TAC"/>
              <w:rPr>
                <w:ins w:id="270" w:author="Ericsson" w:date="2021-12-07T16:37:00Z"/>
                <w:sz w:val="16"/>
                <w:szCs w:val="16"/>
              </w:rPr>
            </w:pPr>
            <w:ins w:id="271" w:author="Ericsson" w:date="2021-12-07T16:38:00Z">
              <w:r>
                <w:rPr>
                  <w:sz w:val="16"/>
                  <w:szCs w:val="16"/>
                </w:rPr>
                <w:t>RAN4#101-e</w:t>
              </w:r>
            </w:ins>
          </w:p>
        </w:tc>
        <w:tc>
          <w:tcPr>
            <w:tcW w:w="990" w:type="dxa"/>
            <w:shd w:val="solid" w:color="FFFFFF" w:fill="auto"/>
          </w:tcPr>
          <w:p w14:paraId="7D37C028" w14:textId="17903F43" w:rsidR="00ED66DB" w:rsidRPr="00ED66DB" w:rsidRDefault="00ED66DB" w:rsidP="00ED66DB">
            <w:pPr>
              <w:pStyle w:val="TAC"/>
              <w:rPr>
                <w:ins w:id="272" w:author="Ericsson" w:date="2021-12-07T16:37:00Z"/>
                <w:sz w:val="16"/>
                <w:szCs w:val="16"/>
              </w:rPr>
            </w:pPr>
            <w:ins w:id="273" w:author="Ericsson" w:date="2021-12-07T16:38:00Z">
              <w:r w:rsidRPr="00ED66DB">
                <w:rPr>
                  <w:sz w:val="16"/>
                  <w:szCs w:val="16"/>
                  <w:rPrChange w:id="274" w:author="Ericsson" w:date="2021-12-07T16:38:00Z">
                    <w:rPr>
                      <w:rFonts w:eastAsiaTheme="minorEastAsia"/>
                      <w:iCs/>
                      <w:color w:val="0070C0"/>
                      <w:lang w:val="en-US" w:eastAsia="zh-CN"/>
                    </w:rPr>
                  </w:rPrChange>
                </w:rPr>
                <w:t>R4-2117955</w:t>
              </w:r>
            </w:ins>
          </w:p>
        </w:tc>
        <w:tc>
          <w:tcPr>
            <w:tcW w:w="360" w:type="dxa"/>
            <w:shd w:val="solid" w:color="FFFFFF" w:fill="auto"/>
          </w:tcPr>
          <w:p w14:paraId="5ED3C8EC" w14:textId="77777777" w:rsidR="00ED66DB" w:rsidRPr="006B0D02" w:rsidRDefault="00ED66DB" w:rsidP="00ED66DB">
            <w:pPr>
              <w:pStyle w:val="TAL"/>
              <w:rPr>
                <w:ins w:id="275" w:author="Ericsson" w:date="2021-12-07T16:37:00Z"/>
                <w:sz w:val="16"/>
                <w:szCs w:val="16"/>
              </w:rPr>
            </w:pPr>
          </w:p>
        </w:tc>
        <w:tc>
          <w:tcPr>
            <w:tcW w:w="450" w:type="dxa"/>
            <w:shd w:val="solid" w:color="FFFFFF" w:fill="auto"/>
          </w:tcPr>
          <w:p w14:paraId="7DCFF274" w14:textId="77777777" w:rsidR="00ED66DB" w:rsidRPr="006B0D02" w:rsidRDefault="00ED66DB" w:rsidP="00ED66DB">
            <w:pPr>
              <w:pStyle w:val="TAR"/>
              <w:rPr>
                <w:ins w:id="276" w:author="Ericsson" w:date="2021-12-07T16:37:00Z"/>
                <w:sz w:val="16"/>
                <w:szCs w:val="16"/>
              </w:rPr>
            </w:pPr>
          </w:p>
        </w:tc>
        <w:tc>
          <w:tcPr>
            <w:tcW w:w="450" w:type="dxa"/>
            <w:shd w:val="solid" w:color="FFFFFF" w:fill="auto"/>
          </w:tcPr>
          <w:p w14:paraId="2D953B7C" w14:textId="77777777" w:rsidR="00ED66DB" w:rsidRPr="006B0D02" w:rsidRDefault="00ED66DB" w:rsidP="00ED66DB">
            <w:pPr>
              <w:pStyle w:val="TAC"/>
              <w:rPr>
                <w:ins w:id="277" w:author="Ericsson" w:date="2021-12-07T16:37:00Z"/>
                <w:sz w:val="16"/>
                <w:szCs w:val="16"/>
              </w:rPr>
            </w:pPr>
          </w:p>
        </w:tc>
        <w:tc>
          <w:tcPr>
            <w:tcW w:w="4839" w:type="dxa"/>
            <w:shd w:val="solid" w:color="FFFFFF" w:fill="auto"/>
          </w:tcPr>
          <w:p w14:paraId="5117DAE3" w14:textId="50FFCED0" w:rsidR="00ED66DB" w:rsidRPr="00323772" w:rsidRDefault="00ED66DB" w:rsidP="00ED66DB">
            <w:pPr>
              <w:pStyle w:val="TAC"/>
              <w:tabs>
                <w:tab w:val="left" w:pos="1340"/>
              </w:tabs>
              <w:jc w:val="left"/>
              <w:rPr>
                <w:ins w:id="278" w:author="Ericsson" w:date="2021-12-07T16:37:00Z"/>
                <w:sz w:val="16"/>
                <w:szCs w:val="16"/>
              </w:rPr>
            </w:pPr>
            <w:ins w:id="279" w:author="Ericsson" w:date="2021-12-07T16:37:00Z">
              <w:r w:rsidRPr="00ED66DB">
                <w:rPr>
                  <w:sz w:val="16"/>
                  <w:szCs w:val="16"/>
                </w:rPr>
                <w:t>TP with corrections for overlapping channels from the network perspective</w:t>
              </w:r>
            </w:ins>
          </w:p>
        </w:tc>
        <w:tc>
          <w:tcPr>
            <w:tcW w:w="708" w:type="dxa"/>
            <w:shd w:val="solid" w:color="FFFFFF" w:fill="auto"/>
          </w:tcPr>
          <w:p w14:paraId="1B352450" w14:textId="2E732040" w:rsidR="00ED66DB" w:rsidRDefault="00ED66DB" w:rsidP="00ED66DB">
            <w:pPr>
              <w:pStyle w:val="TAC"/>
              <w:rPr>
                <w:ins w:id="280" w:author="Ericsson" w:date="2021-12-07T16:37:00Z"/>
                <w:sz w:val="16"/>
                <w:szCs w:val="16"/>
              </w:rPr>
            </w:pPr>
            <w:ins w:id="281" w:author="Ericsson" w:date="2021-12-07T16:37:00Z">
              <w:r>
                <w:rPr>
                  <w:sz w:val="16"/>
                  <w:szCs w:val="16"/>
                </w:rPr>
                <w:t>0.0.5</w:t>
              </w:r>
            </w:ins>
          </w:p>
        </w:tc>
      </w:tr>
      <w:tr w:rsidR="00ED66DB" w:rsidRPr="006B0D02" w14:paraId="601CD44D" w14:textId="77777777" w:rsidTr="00E17D88">
        <w:trPr>
          <w:ins w:id="282" w:author="Ericsson" w:date="2021-12-07T16:34:00Z"/>
        </w:trPr>
        <w:tc>
          <w:tcPr>
            <w:tcW w:w="800" w:type="dxa"/>
            <w:shd w:val="solid" w:color="FFFFFF" w:fill="auto"/>
          </w:tcPr>
          <w:p w14:paraId="3DA120AF" w14:textId="5492D4C7" w:rsidR="00ED66DB" w:rsidRDefault="00ED66DB" w:rsidP="00ED66DB">
            <w:pPr>
              <w:pStyle w:val="TAC"/>
              <w:rPr>
                <w:ins w:id="283" w:author="Ericsson" w:date="2021-12-07T16:34:00Z"/>
                <w:sz w:val="16"/>
                <w:szCs w:val="16"/>
              </w:rPr>
            </w:pPr>
            <w:ins w:id="284" w:author="Ericsson" w:date="2021-12-07T16:34:00Z">
              <w:r>
                <w:rPr>
                  <w:sz w:val="16"/>
                  <w:szCs w:val="16"/>
                </w:rPr>
                <w:t>2021-11</w:t>
              </w:r>
            </w:ins>
          </w:p>
        </w:tc>
        <w:tc>
          <w:tcPr>
            <w:tcW w:w="1042" w:type="dxa"/>
            <w:shd w:val="solid" w:color="FFFFFF" w:fill="auto"/>
          </w:tcPr>
          <w:p w14:paraId="696FBDAD" w14:textId="1FF9C9D6" w:rsidR="00ED66DB" w:rsidRDefault="00ED66DB" w:rsidP="00ED66DB">
            <w:pPr>
              <w:pStyle w:val="TAC"/>
              <w:rPr>
                <w:ins w:id="285" w:author="Ericsson" w:date="2021-12-07T16:34:00Z"/>
                <w:sz w:val="16"/>
                <w:szCs w:val="16"/>
              </w:rPr>
            </w:pPr>
            <w:ins w:id="286" w:author="Ericsson" w:date="2021-12-07T16:34:00Z">
              <w:r>
                <w:rPr>
                  <w:sz w:val="16"/>
                  <w:szCs w:val="16"/>
                </w:rPr>
                <w:t>RAN4#101-e</w:t>
              </w:r>
            </w:ins>
          </w:p>
        </w:tc>
        <w:tc>
          <w:tcPr>
            <w:tcW w:w="990" w:type="dxa"/>
            <w:shd w:val="solid" w:color="FFFFFF" w:fill="auto"/>
          </w:tcPr>
          <w:p w14:paraId="7ECC8975" w14:textId="20F3A96C" w:rsidR="00ED66DB" w:rsidRPr="00323772" w:rsidRDefault="00ED66DB" w:rsidP="00ED66DB">
            <w:pPr>
              <w:pStyle w:val="TAC"/>
              <w:rPr>
                <w:ins w:id="287" w:author="Ericsson" w:date="2021-12-07T16:34:00Z"/>
                <w:sz w:val="16"/>
                <w:szCs w:val="16"/>
              </w:rPr>
            </w:pPr>
            <w:ins w:id="288" w:author="Ericsson" w:date="2021-12-07T16:35:00Z">
              <w:r w:rsidRPr="00ED66DB">
                <w:rPr>
                  <w:sz w:val="16"/>
                  <w:szCs w:val="16"/>
                </w:rPr>
                <w:t>R4-2120015</w:t>
              </w:r>
            </w:ins>
          </w:p>
        </w:tc>
        <w:tc>
          <w:tcPr>
            <w:tcW w:w="360" w:type="dxa"/>
            <w:shd w:val="solid" w:color="FFFFFF" w:fill="auto"/>
          </w:tcPr>
          <w:p w14:paraId="07C25820" w14:textId="77777777" w:rsidR="00ED66DB" w:rsidRPr="006B0D02" w:rsidRDefault="00ED66DB" w:rsidP="00ED66DB">
            <w:pPr>
              <w:pStyle w:val="TAL"/>
              <w:rPr>
                <w:ins w:id="289" w:author="Ericsson" w:date="2021-12-07T16:34:00Z"/>
                <w:sz w:val="16"/>
                <w:szCs w:val="16"/>
              </w:rPr>
            </w:pPr>
          </w:p>
        </w:tc>
        <w:tc>
          <w:tcPr>
            <w:tcW w:w="450" w:type="dxa"/>
            <w:shd w:val="solid" w:color="FFFFFF" w:fill="auto"/>
          </w:tcPr>
          <w:p w14:paraId="45BB7899" w14:textId="77777777" w:rsidR="00ED66DB" w:rsidRPr="006B0D02" w:rsidRDefault="00ED66DB" w:rsidP="00ED66DB">
            <w:pPr>
              <w:pStyle w:val="TAR"/>
              <w:rPr>
                <w:ins w:id="290" w:author="Ericsson" w:date="2021-12-07T16:34:00Z"/>
                <w:sz w:val="16"/>
                <w:szCs w:val="16"/>
              </w:rPr>
            </w:pPr>
          </w:p>
        </w:tc>
        <w:tc>
          <w:tcPr>
            <w:tcW w:w="450" w:type="dxa"/>
            <w:shd w:val="solid" w:color="FFFFFF" w:fill="auto"/>
          </w:tcPr>
          <w:p w14:paraId="440E6F88" w14:textId="77777777" w:rsidR="00ED66DB" w:rsidRPr="006B0D02" w:rsidRDefault="00ED66DB" w:rsidP="00ED66DB">
            <w:pPr>
              <w:pStyle w:val="TAC"/>
              <w:rPr>
                <w:ins w:id="291" w:author="Ericsson" w:date="2021-12-07T16:34:00Z"/>
                <w:sz w:val="16"/>
                <w:szCs w:val="16"/>
              </w:rPr>
            </w:pPr>
          </w:p>
        </w:tc>
        <w:tc>
          <w:tcPr>
            <w:tcW w:w="4839" w:type="dxa"/>
            <w:shd w:val="solid" w:color="FFFFFF" w:fill="auto"/>
          </w:tcPr>
          <w:p w14:paraId="6C03EC8E" w14:textId="77777777" w:rsidR="00ED66DB" w:rsidRDefault="00ED66DB" w:rsidP="00ED66DB">
            <w:pPr>
              <w:pStyle w:val="TAC"/>
              <w:tabs>
                <w:tab w:val="left" w:pos="1340"/>
              </w:tabs>
              <w:jc w:val="left"/>
              <w:rPr>
                <w:ins w:id="292" w:author="Ericsson" w:date="2021-12-07T16:37:00Z"/>
                <w:sz w:val="16"/>
                <w:szCs w:val="16"/>
              </w:rPr>
            </w:pPr>
            <w:ins w:id="293" w:author="Ericsson" w:date="2021-12-07T16:35:00Z">
              <w:r w:rsidRPr="00ED66DB">
                <w:rPr>
                  <w:sz w:val="16"/>
                  <w:szCs w:val="16"/>
                </w:rPr>
                <w:t>TP with corrections for overlapping channels from the network perspective</w:t>
              </w:r>
            </w:ins>
          </w:p>
          <w:p w14:paraId="78D98819" w14:textId="57BC06DC" w:rsidR="00ED66DB" w:rsidRPr="00323772" w:rsidRDefault="00ED66DB" w:rsidP="00ED66DB">
            <w:pPr>
              <w:pStyle w:val="TAC"/>
              <w:tabs>
                <w:tab w:val="left" w:pos="1340"/>
              </w:tabs>
              <w:jc w:val="left"/>
              <w:rPr>
                <w:ins w:id="294" w:author="Ericsson" w:date="2021-12-07T16:34:00Z"/>
                <w:sz w:val="16"/>
                <w:szCs w:val="16"/>
              </w:rPr>
            </w:pPr>
            <w:ins w:id="295" w:author="Ericsson" w:date="2021-12-07T16:37:00Z">
              <w:r>
                <w:rPr>
                  <w:sz w:val="16"/>
                  <w:szCs w:val="16"/>
                </w:rPr>
                <w:t>(revised)</w:t>
              </w:r>
            </w:ins>
          </w:p>
        </w:tc>
        <w:tc>
          <w:tcPr>
            <w:tcW w:w="708" w:type="dxa"/>
            <w:shd w:val="solid" w:color="FFFFFF" w:fill="auto"/>
          </w:tcPr>
          <w:p w14:paraId="4C47232A" w14:textId="7E0BE922" w:rsidR="00ED66DB" w:rsidRDefault="00ED66DB" w:rsidP="00ED66DB">
            <w:pPr>
              <w:pStyle w:val="TAC"/>
              <w:rPr>
                <w:ins w:id="296" w:author="Ericsson" w:date="2021-12-07T16:34:00Z"/>
                <w:sz w:val="16"/>
                <w:szCs w:val="16"/>
              </w:rPr>
            </w:pPr>
            <w:ins w:id="297" w:author="Ericsson" w:date="2021-12-07T16:37:00Z">
              <w:r>
                <w:rPr>
                  <w:sz w:val="16"/>
                  <w:szCs w:val="16"/>
                </w:rPr>
                <w:t>0.0.5</w:t>
              </w:r>
            </w:ins>
          </w:p>
        </w:tc>
      </w:tr>
      <w:tr w:rsidR="00C26106" w:rsidRPr="006B0D02" w14:paraId="7D1E35EB" w14:textId="77777777" w:rsidTr="00E17D88">
        <w:trPr>
          <w:ins w:id="298" w:author="Ericsson" w:date="2021-12-08T10:10:00Z"/>
        </w:trPr>
        <w:tc>
          <w:tcPr>
            <w:tcW w:w="800" w:type="dxa"/>
            <w:shd w:val="solid" w:color="FFFFFF" w:fill="auto"/>
          </w:tcPr>
          <w:p w14:paraId="4C6E4458" w14:textId="57AFFE37" w:rsidR="00C26106" w:rsidRDefault="00C26106" w:rsidP="00C26106">
            <w:pPr>
              <w:pStyle w:val="TAC"/>
              <w:rPr>
                <w:ins w:id="299" w:author="Ericsson" w:date="2021-12-08T10:10:00Z"/>
                <w:sz w:val="16"/>
                <w:szCs w:val="16"/>
              </w:rPr>
            </w:pPr>
            <w:ins w:id="300" w:author="Ericsson" w:date="2021-12-08T10:11:00Z">
              <w:r>
                <w:rPr>
                  <w:sz w:val="16"/>
                  <w:szCs w:val="16"/>
                </w:rPr>
                <w:t>2021-11</w:t>
              </w:r>
            </w:ins>
          </w:p>
        </w:tc>
        <w:tc>
          <w:tcPr>
            <w:tcW w:w="1042" w:type="dxa"/>
            <w:shd w:val="solid" w:color="FFFFFF" w:fill="auto"/>
          </w:tcPr>
          <w:p w14:paraId="3D40B770" w14:textId="15B87A25" w:rsidR="00C26106" w:rsidRDefault="00C26106" w:rsidP="00C26106">
            <w:pPr>
              <w:pStyle w:val="TAC"/>
              <w:rPr>
                <w:ins w:id="301" w:author="Ericsson" w:date="2021-12-08T10:10:00Z"/>
                <w:sz w:val="16"/>
                <w:szCs w:val="16"/>
              </w:rPr>
            </w:pPr>
            <w:ins w:id="302" w:author="Ericsson" w:date="2021-12-08T10:11:00Z">
              <w:r>
                <w:rPr>
                  <w:sz w:val="16"/>
                  <w:szCs w:val="16"/>
                </w:rPr>
                <w:t>RAN4#101-e</w:t>
              </w:r>
            </w:ins>
          </w:p>
        </w:tc>
        <w:tc>
          <w:tcPr>
            <w:tcW w:w="990" w:type="dxa"/>
            <w:shd w:val="solid" w:color="FFFFFF" w:fill="auto"/>
          </w:tcPr>
          <w:p w14:paraId="76CA2ADC" w14:textId="4768B6B4" w:rsidR="00C26106" w:rsidRPr="00ED66DB" w:rsidRDefault="00C26106" w:rsidP="00C26106">
            <w:pPr>
              <w:pStyle w:val="TAC"/>
              <w:rPr>
                <w:ins w:id="303" w:author="Ericsson" w:date="2021-12-08T10:10:00Z"/>
                <w:sz w:val="16"/>
                <w:szCs w:val="16"/>
              </w:rPr>
            </w:pPr>
            <w:ins w:id="304" w:author="Ericsson" w:date="2021-12-08T10:11:00Z">
              <w:r w:rsidRPr="00C26106">
                <w:rPr>
                  <w:sz w:val="16"/>
                  <w:szCs w:val="16"/>
                </w:rPr>
                <w:t>R4-2119230</w:t>
              </w:r>
            </w:ins>
          </w:p>
        </w:tc>
        <w:tc>
          <w:tcPr>
            <w:tcW w:w="360" w:type="dxa"/>
            <w:shd w:val="solid" w:color="FFFFFF" w:fill="auto"/>
          </w:tcPr>
          <w:p w14:paraId="44DB3EB2" w14:textId="77777777" w:rsidR="00C26106" w:rsidRPr="006B0D02" w:rsidRDefault="00C26106" w:rsidP="00C26106">
            <w:pPr>
              <w:pStyle w:val="TAL"/>
              <w:rPr>
                <w:ins w:id="305" w:author="Ericsson" w:date="2021-12-08T10:10:00Z"/>
                <w:sz w:val="16"/>
                <w:szCs w:val="16"/>
              </w:rPr>
            </w:pPr>
          </w:p>
        </w:tc>
        <w:tc>
          <w:tcPr>
            <w:tcW w:w="450" w:type="dxa"/>
            <w:shd w:val="solid" w:color="FFFFFF" w:fill="auto"/>
          </w:tcPr>
          <w:p w14:paraId="2A010769" w14:textId="77777777" w:rsidR="00C26106" w:rsidRPr="006B0D02" w:rsidRDefault="00C26106" w:rsidP="00C26106">
            <w:pPr>
              <w:pStyle w:val="TAR"/>
              <w:rPr>
                <w:ins w:id="306" w:author="Ericsson" w:date="2021-12-08T10:10:00Z"/>
                <w:sz w:val="16"/>
                <w:szCs w:val="16"/>
              </w:rPr>
            </w:pPr>
          </w:p>
        </w:tc>
        <w:tc>
          <w:tcPr>
            <w:tcW w:w="450" w:type="dxa"/>
            <w:shd w:val="solid" w:color="FFFFFF" w:fill="auto"/>
          </w:tcPr>
          <w:p w14:paraId="04860B55" w14:textId="77777777" w:rsidR="00C26106" w:rsidRPr="006B0D02" w:rsidRDefault="00C26106" w:rsidP="00C26106">
            <w:pPr>
              <w:pStyle w:val="TAC"/>
              <w:rPr>
                <w:ins w:id="307" w:author="Ericsson" w:date="2021-12-08T10:10:00Z"/>
                <w:sz w:val="16"/>
                <w:szCs w:val="16"/>
              </w:rPr>
            </w:pPr>
          </w:p>
        </w:tc>
        <w:tc>
          <w:tcPr>
            <w:tcW w:w="4839" w:type="dxa"/>
            <w:shd w:val="solid" w:color="FFFFFF" w:fill="auto"/>
          </w:tcPr>
          <w:p w14:paraId="256D7A99" w14:textId="069100C1" w:rsidR="00C26106" w:rsidRPr="00ED66DB" w:rsidRDefault="00C26106" w:rsidP="00C26106">
            <w:pPr>
              <w:pStyle w:val="TAC"/>
              <w:tabs>
                <w:tab w:val="left" w:pos="1340"/>
              </w:tabs>
              <w:jc w:val="left"/>
              <w:rPr>
                <w:ins w:id="308" w:author="Ericsson" w:date="2021-12-08T10:10:00Z"/>
                <w:sz w:val="16"/>
                <w:szCs w:val="16"/>
              </w:rPr>
            </w:pPr>
            <w:ins w:id="309" w:author="Ericsson" w:date="2021-12-08T10:13:00Z">
              <w:r w:rsidRPr="00C26106">
                <w:rPr>
                  <w:sz w:val="16"/>
                  <w:szCs w:val="16"/>
                </w:rPr>
                <w:t>TP to TR 38.844: on the use of overlapping channel bandwidths from UE perspective</w:t>
              </w:r>
            </w:ins>
          </w:p>
        </w:tc>
        <w:tc>
          <w:tcPr>
            <w:tcW w:w="708" w:type="dxa"/>
            <w:shd w:val="solid" w:color="FFFFFF" w:fill="auto"/>
          </w:tcPr>
          <w:p w14:paraId="7404F454" w14:textId="67162C25" w:rsidR="00C26106" w:rsidRDefault="00C26106" w:rsidP="00C26106">
            <w:pPr>
              <w:pStyle w:val="TAC"/>
              <w:rPr>
                <w:ins w:id="310" w:author="Ericsson" w:date="2021-12-08T10:10:00Z"/>
                <w:sz w:val="16"/>
                <w:szCs w:val="16"/>
              </w:rPr>
            </w:pPr>
            <w:ins w:id="311" w:author="Ericsson" w:date="2021-12-08T10:11:00Z">
              <w:r>
                <w:rPr>
                  <w:sz w:val="16"/>
                  <w:szCs w:val="16"/>
                </w:rPr>
                <w:t>0.0.5</w:t>
              </w:r>
            </w:ins>
          </w:p>
        </w:tc>
      </w:tr>
      <w:tr w:rsidR="00C26106" w:rsidRPr="006B0D02" w14:paraId="6E76B7F4" w14:textId="77777777" w:rsidTr="00E17D88">
        <w:trPr>
          <w:ins w:id="312" w:author="Ericsson" w:date="2021-12-08T10:11:00Z"/>
        </w:trPr>
        <w:tc>
          <w:tcPr>
            <w:tcW w:w="800" w:type="dxa"/>
            <w:shd w:val="solid" w:color="FFFFFF" w:fill="auto"/>
          </w:tcPr>
          <w:p w14:paraId="3FDFF8D7" w14:textId="23EB2741" w:rsidR="00C26106" w:rsidRDefault="00C26106" w:rsidP="00C26106">
            <w:pPr>
              <w:pStyle w:val="TAC"/>
              <w:rPr>
                <w:ins w:id="313" w:author="Ericsson" w:date="2021-12-08T10:11:00Z"/>
                <w:sz w:val="16"/>
                <w:szCs w:val="16"/>
              </w:rPr>
            </w:pPr>
            <w:ins w:id="314" w:author="Ericsson" w:date="2021-12-08T10:11:00Z">
              <w:r>
                <w:rPr>
                  <w:sz w:val="16"/>
                  <w:szCs w:val="16"/>
                </w:rPr>
                <w:t>2021-11</w:t>
              </w:r>
            </w:ins>
          </w:p>
        </w:tc>
        <w:tc>
          <w:tcPr>
            <w:tcW w:w="1042" w:type="dxa"/>
            <w:shd w:val="solid" w:color="FFFFFF" w:fill="auto"/>
          </w:tcPr>
          <w:p w14:paraId="0E5A38DC" w14:textId="0F4DB378" w:rsidR="00C26106" w:rsidRDefault="00C26106" w:rsidP="00C26106">
            <w:pPr>
              <w:pStyle w:val="TAC"/>
              <w:rPr>
                <w:ins w:id="315" w:author="Ericsson" w:date="2021-12-08T10:11:00Z"/>
                <w:sz w:val="16"/>
                <w:szCs w:val="16"/>
              </w:rPr>
            </w:pPr>
            <w:ins w:id="316" w:author="Ericsson" w:date="2021-12-08T10:11:00Z">
              <w:r>
                <w:rPr>
                  <w:sz w:val="16"/>
                  <w:szCs w:val="16"/>
                </w:rPr>
                <w:t>RAN4#101-e</w:t>
              </w:r>
            </w:ins>
          </w:p>
        </w:tc>
        <w:tc>
          <w:tcPr>
            <w:tcW w:w="990" w:type="dxa"/>
            <w:shd w:val="solid" w:color="FFFFFF" w:fill="auto"/>
          </w:tcPr>
          <w:p w14:paraId="364400DA" w14:textId="757608CC" w:rsidR="00C26106" w:rsidRPr="00C26106" w:rsidRDefault="00C26106" w:rsidP="00C26106">
            <w:pPr>
              <w:pStyle w:val="TAC"/>
              <w:rPr>
                <w:ins w:id="317" w:author="Ericsson" w:date="2021-12-08T10:11:00Z"/>
                <w:sz w:val="16"/>
                <w:szCs w:val="16"/>
              </w:rPr>
            </w:pPr>
            <w:ins w:id="318" w:author="Ericsson" w:date="2021-12-08T10:12:00Z">
              <w:r w:rsidRPr="00C26106">
                <w:rPr>
                  <w:sz w:val="16"/>
                  <w:szCs w:val="16"/>
                </w:rPr>
                <w:t>R4-2120016</w:t>
              </w:r>
            </w:ins>
          </w:p>
        </w:tc>
        <w:tc>
          <w:tcPr>
            <w:tcW w:w="360" w:type="dxa"/>
            <w:shd w:val="solid" w:color="FFFFFF" w:fill="auto"/>
          </w:tcPr>
          <w:p w14:paraId="69E1761F" w14:textId="77777777" w:rsidR="00C26106" w:rsidRPr="006B0D02" w:rsidRDefault="00C26106" w:rsidP="00C26106">
            <w:pPr>
              <w:pStyle w:val="TAL"/>
              <w:rPr>
                <w:ins w:id="319" w:author="Ericsson" w:date="2021-12-08T10:11:00Z"/>
                <w:sz w:val="16"/>
                <w:szCs w:val="16"/>
              </w:rPr>
            </w:pPr>
          </w:p>
        </w:tc>
        <w:tc>
          <w:tcPr>
            <w:tcW w:w="450" w:type="dxa"/>
            <w:shd w:val="solid" w:color="FFFFFF" w:fill="auto"/>
          </w:tcPr>
          <w:p w14:paraId="097D75AE" w14:textId="77777777" w:rsidR="00C26106" w:rsidRPr="006B0D02" w:rsidRDefault="00C26106" w:rsidP="00C26106">
            <w:pPr>
              <w:pStyle w:val="TAR"/>
              <w:rPr>
                <w:ins w:id="320" w:author="Ericsson" w:date="2021-12-08T10:11:00Z"/>
                <w:sz w:val="16"/>
                <w:szCs w:val="16"/>
              </w:rPr>
            </w:pPr>
          </w:p>
        </w:tc>
        <w:tc>
          <w:tcPr>
            <w:tcW w:w="450" w:type="dxa"/>
            <w:shd w:val="solid" w:color="FFFFFF" w:fill="auto"/>
          </w:tcPr>
          <w:p w14:paraId="2D1855B3" w14:textId="77777777" w:rsidR="00C26106" w:rsidRPr="006B0D02" w:rsidRDefault="00C26106" w:rsidP="00C26106">
            <w:pPr>
              <w:pStyle w:val="TAC"/>
              <w:rPr>
                <w:ins w:id="321" w:author="Ericsson" w:date="2021-12-08T10:11:00Z"/>
                <w:sz w:val="16"/>
                <w:szCs w:val="16"/>
              </w:rPr>
            </w:pPr>
          </w:p>
        </w:tc>
        <w:tc>
          <w:tcPr>
            <w:tcW w:w="4839" w:type="dxa"/>
            <w:shd w:val="solid" w:color="FFFFFF" w:fill="auto"/>
          </w:tcPr>
          <w:p w14:paraId="199C846E" w14:textId="2445D563" w:rsidR="00C26106" w:rsidRPr="00ED66DB" w:rsidRDefault="00C26106" w:rsidP="00C26106">
            <w:pPr>
              <w:pStyle w:val="TAC"/>
              <w:tabs>
                <w:tab w:val="left" w:pos="1340"/>
              </w:tabs>
              <w:jc w:val="left"/>
              <w:rPr>
                <w:ins w:id="322" w:author="Ericsson" w:date="2021-12-08T10:11:00Z"/>
                <w:sz w:val="16"/>
                <w:szCs w:val="16"/>
              </w:rPr>
            </w:pPr>
            <w:ins w:id="323" w:author="Ericsson" w:date="2021-12-08T10:13:00Z">
              <w:r w:rsidRPr="00C26106">
                <w:rPr>
                  <w:sz w:val="16"/>
                  <w:szCs w:val="16"/>
                </w:rPr>
                <w:t>TP to TR 38.844: on the use of overlapping channel bandwidths from UE perspective</w:t>
              </w:r>
              <w:r>
                <w:rPr>
                  <w:sz w:val="16"/>
                  <w:szCs w:val="16"/>
                </w:rPr>
                <w:t xml:space="preserve"> (revised)</w:t>
              </w:r>
            </w:ins>
          </w:p>
        </w:tc>
        <w:tc>
          <w:tcPr>
            <w:tcW w:w="708" w:type="dxa"/>
            <w:shd w:val="solid" w:color="FFFFFF" w:fill="auto"/>
          </w:tcPr>
          <w:p w14:paraId="24911F9E" w14:textId="00B27BE1" w:rsidR="00C26106" w:rsidRDefault="00C26106" w:rsidP="00C26106">
            <w:pPr>
              <w:pStyle w:val="TAC"/>
              <w:rPr>
                <w:ins w:id="324" w:author="Ericsson" w:date="2021-12-08T10:11:00Z"/>
                <w:sz w:val="16"/>
                <w:szCs w:val="16"/>
              </w:rPr>
            </w:pPr>
            <w:ins w:id="325" w:author="Ericsson" w:date="2021-12-08T10:13:00Z">
              <w:r>
                <w:rPr>
                  <w:sz w:val="16"/>
                  <w:szCs w:val="16"/>
                </w:rPr>
                <w:t>0.0.5</w:t>
              </w:r>
            </w:ins>
          </w:p>
        </w:tc>
      </w:tr>
      <w:tr w:rsidR="005461F1" w:rsidRPr="006B0D02" w14:paraId="12F6ECBF" w14:textId="77777777" w:rsidTr="00E17D88">
        <w:trPr>
          <w:ins w:id="326" w:author="Ericsson" w:date="2021-12-08T10:29:00Z"/>
        </w:trPr>
        <w:tc>
          <w:tcPr>
            <w:tcW w:w="800" w:type="dxa"/>
            <w:shd w:val="solid" w:color="FFFFFF" w:fill="auto"/>
          </w:tcPr>
          <w:p w14:paraId="4A67E201" w14:textId="278067AE" w:rsidR="005461F1" w:rsidRDefault="005461F1" w:rsidP="005461F1">
            <w:pPr>
              <w:pStyle w:val="TAC"/>
              <w:rPr>
                <w:ins w:id="327" w:author="Ericsson" w:date="2021-12-08T10:29:00Z"/>
                <w:sz w:val="16"/>
                <w:szCs w:val="16"/>
              </w:rPr>
            </w:pPr>
            <w:ins w:id="328" w:author="Ericsson" w:date="2021-12-08T10:30:00Z">
              <w:r>
                <w:rPr>
                  <w:sz w:val="16"/>
                  <w:szCs w:val="16"/>
                </w:rPr>
                <w:t>2021-11</w:t>
              </w:r>
            </w:ins>
          </w:p>
        </w:tc>
        <w:tc>
          <w:tcPr>
            <w:tcW w:w="1042" w:type="dxa"/>
            <w:shd w:val="solid" w:color="FFFFFF" w:fill="auto"/>
          </w:tcPr>
          <w:p w14:paraId="0E561662" w14:textId="04164E03" w:rsidR="005461F1" w:rsidRDefault="005461F1" w:rsidP="005461F1">
            <w:pPr>
              <w:pStyle w:val="TAC"/>
              <w:rPr>
                <w:ins w:id="329" w:author="Ericsson" w:date="2021-12-08T10:29:00Z"/>
                <w:sz w:val="16"/>
                <w:szCs w:val="16"/>
              </w:rPr>
            </w:pPr>
            <w:ins w:id="330" w:author="Ericsson" w:date="2021-12-08T10:30:00Z">
              <w:r>
                <w:rPr>
                  <w:sz w:val="16"/>
                  <w:szCs w:val="16"/>
                </w:rPr>
                <w:t>RAN4#101-e</w:t>
              </w:r>
            </w:ins>
          </w:p>
        </w:tc>
        <w:tc>
          <w:tcPr>
            <w:tcW w:w="990" w:type="dxa"/>
            <w:shd w:val="solid" w:color="FFFFFF" w:fill="auto"/>
          </w:tcPr>
          <w:p w14:paraId="17A57529" w14:textId="63BB1AA0" w:rsidR="005461F1" w:rsidRPr="00C26106" w:rsidRDefault="005461F1" w:rsidP="005461F1">
            <w:pPr>
              <w:pStyle w:val="TAC"/>
              <w:rPr>
                <w:ins w:id="331" w:author="Ericsson" w:date="2021-12-08T10:29:00Z"/>
                <w:sz w:val="16"/>
                <w:szCs w:val="16"/>
              </w:rPr>
            </w:pPr>
            <w:ins w:id="332" w:author="Ericsson" w:date="2021-12-08T10:30:00Z">
              <w:r w:rsidRPr="005461F1">
                <w:rPr>
                  <w:sz w:val="16"/>
                  <w:szCs w:val="16"/>
                </w:rPr>
                <w:t>R4-2118778</w:t>
              </w:r>
            </w:ins>
          </w:p>
        </w:tc>
        <w:tc>
          <w:tcPr>
            <w:tcW w:w="360" w:type="dxa"/>
            <w:shd w:val="solid" w:color="FFFFFF" w:fill="auto"/>
          </w:tcPr>
          <w:p w14:paraId="418C6B47" w14:textId="77777777" w:rsidR="005461F1" w:rsidRPr="006B0D02" w:rsidRDefault="005461F1" w:rsidP="005461F1">
            <w:pPr>
              <w:pStyle w:val="TAL"/>
              <w:rPr>
                <w:ins w:id="333" w:author="Ericsson" w:date="2021-12-08T10:29:00Z"/>
                <w:sz w:val="16"/>
                <w:szCs w:val="16"/>
              </w:rPr>
            </w:pPr>
          </w:p>
        </w:tc>
        <w:tc>
          <w:tcPr>
            <w:tcW w:w="450" w:type="dxa"/>
            <w:shd w:val="solid" w:color="FFFFFF" w:fill="auto"/>
          </w:tcPr>
          <w:p w14:paraId="42FC6446" w14:textId="77777777" w:rsidR="005461F1" w:rsidRPr="006B0D02" w:rsidRDefault="005461F1" w:rsidP="005461F1">
            <w:pPr>
              <w:pStyle w:val="TAR"/>
              <w:rPr>
                <w:ins w:id="334" w:author="Ericsson" w:date="2021-12-08T10:29:00Z"/>
                <w:sz w:val="16"/>
                <w:szCs w:val="16"/>
              </w:rPr>
            </w:pPr>
          </w:p>
        </w:tc>
        <w:tc>
          <w:tcPr>
            <w:tcW w:w="450" w:type="dxa"/>
            <w:shd w:val="solid" w:color="FFFFFF" w:fill="auto"/>
          </w:tcPr>
          <w:p w14:paraId="679FB754" w14:textId="77777777" w:rsidR="005461F1" w:rsidRPr="006B0D02" w:rsidRDefault="005461F1" w:rsidP="005461F1">
            <w:pPr>
              <w:pStyle w:val="TAC"/>
              <w:rPr>
                <w:ins w:id="335" w:author="Ericsson" w:date="2021-12-08T10:29:00Z"/>
                <w:sz w:val="16"/>
                <w:szCs w:val="16"/>
              </w:rPr>
            </w:pPr>
          </w:p>
        </w:tc>
        <w:tc>
          <w:tcPr>
            <w:tcW w:w="4839" w:type="dxa"/>
            <w:shd w:val="solid" w:color="FFFFFF" w:fill="auto"/>
          </w:tcPr>
          <w:p w14:paraId="754912EA" w14:textId="366B137C" w:rsidR="005461F1" w:rsidRPr="00C26106" w:rsidRDefault="005461F1" w:rsidP="005461F1">
            <w:pPr>
              <w:pStyle w:val="TAC"/>
              <w:tabs>
                <w:tab w:val="left" w:pos="1340"/>
              </w:tabs>
              <w:jc w:val="left"/>
              <w:rPr>
                <w:ins w:id="336" w:author="Ericsson" w:date="2021-12-08T10:29:00Z"/>
                <w:sz w:val="16"/>
                <w:szCs w:val="16"/>
              </w:rPr>
            </w:pPr>
            <w:ins w:id="337" w:author="Ericsson" w:date="2021-12-08T10:30:00Z">
              <w:r w:rsidRPr="005461F1">
                <w:rPr>
                  <w:sz w:val="16"/>
                  <w:szCs w:val="16"/>
                </w:rPr>
                <w:t>TP to TR 38.844: Overlapping CBW from UE perspective utilizing intra-band CA approach</w:t>
              </w:r>
            </w:ins>
          </w:p>
        </w:tc>
        <w:tc>
          <w:tcPr>
            <w:tcW w:w="708" w:type="dxa"/>
            <w:shd w:val="solid" w:color="FFFFFF" w:fill="auto"/>
          </w:tcPr>
          <w:p w14:paraId="0F678F73" w14:textId="14E42ADC" w:rsidR="005461F1" w:rsidRDefault="005461F1" w:rsidP="005461F1">
            <w:pPr>
              <w:pStyle w:val="TAC"/>
              <w:rPr>
                <w:ins w:id="338" w:author="Ericsson" w:date="2021-12-08T10:29:00Z"/>
                <w:sz w:val="16"/>
                <w:szCs w:val="16"/>
              </w:rPr>
            </w:pPr>
            <w:ins w:id="339" w:author="Ericsson" w:date="2021-12-08T10:30:00Z">
              <w:r>
                <w:rPr>
                  <w:sz w:val="16"/>
                  <w:szCs w:val="16"/>
                </w:rPr>
                <w:t>0.0.5</w:t>
              </w:r>
            </w:ins>
          </w:p>
        </w:tc>
      </w:tr>
      <w:tr w:rsidR="005461F1" w:rsidRPr="006B0D02" w14:paraId="4E328008" w14:textId="77777777" w:rsidTr="00E17D88">
        <w:trPr>
          <w:ins w:id="340" w:author="Ericsson" w:date="2021-12-08T10:30:00Z"/>
        </w:trPr>
        <w:tc>
          <w:tcPr>
            <w:tcW w:w="800" w:type="dxa"/>
            <w:shd w:val="solid" w:color="FFFFFF" w:fill="auto"/>
          </w:tcPr>
          <w:p w14:paraId="4DC25D3D" w14:textId="75D92BFD" w:rsidR="005461F1" w:rsidRDefault="005461F1" w:rsidP="005461F1">
            <w:pPr>
              <w:pStyle w:val="TAC"/>
              <w:rPr>
                <w:ins w:id="341" w:author="Ericsson" w:date="2021-12-08T10:30:00Z"/>
                <w:sz w:val="16"/>
                <w:szCs w:val="16"/>
              </w:rPr>
            </w:pPr>
            <w:ins w:id="342" w:author="Ericsson" w:date="2021-12-08T10:30:00Z">
              <w:r>
                <w:rPr>
                  <w:sz w:val="16"/>
                  <w:szCs w:val="16"/>
                </w:rPr>
                <w:t>2021-11</w:t>
              </w:r>
            </w:ins>
          </w:p>
        </w:tc>
        <w:tc>
          <w:tcPr>
            <w:tcW w:w="1042" w:type="dxa"/>
            <w:shd w:val="solid" w:color="FFFFFF" w:fill="auto"/>
          </w:tcPr>
          <w:p w14:paraId="347FCE1E" w14:textId="27798871" w:rsidR="005461F1" w:rsidRDefault="005461F1" w:rsidP="005461F1">
            <w:pPr>
              <w:pStyle w:val="TAC"/>
              <w:rPr>
                <w:ins w:id="343" w:author="Ericsson" w:date="2021-12-08T10:30:00Z"/>
                <w:sz w:val="16"/>
                <w:szCs w:val="16"/>
              </w:rPr>
            </w:pPr>
            <w:ins w:id="344" w:author="Ericsson" w:date="2021-12-08T10:30:00Z">
              <w:r>
                <w:rPr>
                  <w:sz w:val="16"/>
                  <w:szCs w:val="16"/>
                </w:rPr>
                <w:t>RAN4#101-e</w:t>
              </w:r>
            </w:ins>
          </w:p>
        </w:tc>
        <w:tc>
          <w:tcPr>
            <w:tcW w:w="990" w:type="dxa"/>
            <w:shd w:val="solid" w:color="FFFFFF" w:fill="auto"/>
          </w:tcPr>
          <w:p w14:paraId="26133063" w14:textId="2B33C603" w:rsidR="005461F1" w:rsidRPr="005461F1" w:rsidRDefault="005461F1" w:rsidP="005461F1">
            <w:pPr>
              <w:pStyle w:val="TAC"/>
              <w:rPr>
                <w:ins w:id="345" w:author="Ericsson" w:date="2021-12-08T10:30:00Z"/>
                <w:sz w:val="16"/>
                <w:szCs w:val="16"/>
              </w:rPr>
            </w:pPr>
            <w:ins w:id="346" w:author="Ericsson" w:date="2021-12-08T10:31:00Z">
              <w:r w:rsidRPr="005461F1">
                <w:rPr>
                  <w:sz w:val="16"/>
                  <w:szCs w:val="16"/>
                </w:rPr>
                <w:t>R4-2120017</w:t>
              </w:r>
            </w:ins>
          </w:p>
        </w:tc>
        <w:tc>
          <w:tcPr>
            <w:tcW w:w="360" w:type="dxa"/>
            <w:shd w:val="solid" w:color="FFFFFF" w:fill="auto"/>
          </w:tcPr>
          <w:p w14:paraId="4934177D" w14:textId="77777777" w:rsidR="005461F1" w:rsidRPr="006B0D02" w:rsidRDefault="005461F1" w:rsidP="005461F1">
            <w:pPr>
              <w:pStyle w:val="TAL"/>
              <w:rPr>
                <w:ins w:id="347" w:author="Ericsson" w:date="2021-12-08T10:30:00Z"/>
                <w:sz w:val="16"/>
                <w:szCs w:val="16"/>
              </w:rPr>
            </w:pPr>
          </w:p>
        </w:tc>
        <w:tc>
          <w:tcPr>
            <w:tcW w:w="450" w:type="dxa"/>
            <w:shd w:val="solid" w:color="FFFFFF" w:fill="auto"/>
          </w:tcPr>
          <w:p w14:paraId="6E75E1DC" w14:textId="77777777" w:rsidR="005461F1" w:rsidRPr="006B0D02" w:rsidRDefault="005461F1" w:rsidP="005461F1">
            <w:pPr>
              <w:pStyle w:val="TAR"/>
              <w:rPr>
                <w:ins w:id="348" w:author="Ericsson" w:date="2021-12-08T10:30:00Z"/>
                <w:sz w:val="16"/>
                <w:szCs w:val="16"/>
              </w:rPr>
            </w:pPr>
          </w:p>
        </w:tc>
        <w:tc>
          <w:tcPr>
            <w:tcW w:w="450" w:type="dxa"/>
            <w:shd w:val="solid" w:color="FFFFFF" w:fill="auto"/>
          </w:tcPr>
          <w:p w14:paraId="3B66B1C1" w14:textId="77777777" w:rsidR="005461F1" w:rsidRPr="006B0D02" w:rsidRDefault="005461F1" w:rsidP="005461F1">
            <w:pPr>
              <w:pStyle w:val="TAC"/>
              <w:rPr>
                <w:ins w:id="349" w:author="Ericsson" w:date="2021-12-08T10:30:00Z"/>
                <w:sz w:val="16"/>
                <w:szCs w:val="16"/>
              </w:rPr>
            </w:pPr>
          </w:p>
        </w:tc>
        <w:tc>
          <w:tcPr>
            <w:tcW w:w="4839" w:type="dxa"/>
            <w:shd w:val="solid" w:color="FFFFFF" w:fill="auto"/>
          </w:tcPr>
          <w:p w14:paraId="6DBE0444" w14:textId="374B45C4" w:rsidR="005461F1" w:rsidRPr="00C26106" w:rsidRDefault="005461F1" w:rsidP="005461F1">
            <w:pPr>
              <w:pStyle w:val="TAC"/>
              <w:tabs>
                <w:tab w:val="left" w:pos="1340"/>
              </w:tabs>
              <w:jc w:val="left"/>
              <w:rPr>
                <w:ins w:id="350" w:author="Ericsson" w:date="2021-12-08T10:30:00Z"/>
                <w:sz w:val="16"/>
                <w:szCs w:val="16"/>
              </w:rPr>
            </w:pPr>
            <w:ins w:id="351" w:author="Ericsson" w:date="2021-12-08T10:30:00Z">
              <w:r w:rsidRPr="005461F1">
                <w:rPr>
                  <w:sz w:val="16"/>
                  <w:szCs w:val="16"/>
                </w:rPr>
                <w:t>TP to TR 38.844: Overlapping CBW from UE perspective utilizing intra-band CA approach</w:t>
              </w:r>
              <w:r>
                <w:rPr>
                  <w:sz w:val="16"/>
                  <w:szCs w:val="16"/>
                </w:rPr>
                <w:t xml:space="preserve"> </w:t>
              </w:r>
            </w:ins>
            <w:ins w:id="352" w:author="Ericsson" w:date="2021-12-08T10:31:00Z">
              <w:r>
                <w:rPr>
                  <w:sz w:val="16"/>
                  <w:szCs w:val="16"/>
                </w:rPr>
                <w:t>(revised)</w:t>
              </w:r>
            </w:ins>
          </w:p>
        </w:tc>
        <w:tc>
          <w:tcPr>
            <w:tcW w:w="708" w:type="dxa"/>
            <w:shd w:val="solid" w:color="FFFFFF" w:fill="auto"/>
          </w:tcPr>
          <w:p w14:paraId="2DB685A9" w14:textId="343331EE" w:rsidR="005461F1" w:rsidRDefault="005461F1" w:rsidP="005461F1">
            <w:pPr>
              <w:pStyle w:val="TAC"/>
              <w:rPr>
                <w:ins w:id="353" w:author="Ericsson" w:date="2021-12-08T10:30:00Z"/>
                <w:sz w:val="16"/>
                <w:szCs w:val="16"/>
              </w:rPr>
            </w:pPr>
            <w:ins w:id="354" w:author="Ericsson" w:date="2021-12-08T10:30:00Z">
              <w:r>
                <w:rPr>
                  <w:sz w:val="16"/>
                  <w:szCs w:val="16"/>
                </w:rPr>
                <w:t>0.0.5</w:t>
              </w:r>
            </w:ins>
          </w:p>
        </w:tc>
      </w:tr>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lastRenderedPageBreak/>
        <w:t xml:space="preserve"> </w:t>
      </w:r>
    </w:p>
    <w:p w14:paraId="29BAE511"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5" w:author="Ericsson" w:date="2021-09-28T15:05:00Z" w:initials="ES">
    <w:p w14:paraId="602565E7" w14:textId="748DB421" w:rsidR="00EF790E" w:rsidRDefault="00EF790E">
      <w:pPr>
        <w:pStyle w:val="CommentText"/>
      </w:pPr>
      <w:r>
        <w:rPr>
          <w:rStyle w:val="CommentReference"/>
        </w:rPr>
        <w:annotationRef/>
      </w:r>
      <w:r>
        <w:t>This title needs to be updated.  It’s unclear from the TP (</w:t>
      </w:r>
      <w:r>
        <w:rPr>
          <w:sz w:val="16"/>
          <w:szCs w:val="16"/>
        </w:rPr>
        <w:t>R4-2115000) if this shall be combined with the above clause (6.7.2)  It can be confused with Overlapping UE CBW (not Overlapping CA)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2565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DAD9F" w16cex:dateUtc="2021-09-28T1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2565E7" w16cid:durableId="24FDAD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310096" w14:textId="77777777" w:rsidR="009250AB" w:rsidRDefault="009250AB">
      <w:r>
        <w:separator/>
      </w:r>
    </w:p>
  </w:endnote>
  <w:endnote w:type="continuationSeparator" w:id="0">
    <w:p w14:paraId="277BCE19" w14:textId="77777777" w:rsidR="009250AB" w:rsidRDefault="00925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952306" w:rsidRDefault="009523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7C012" w14:textId="77777777" w:rsidR="009250AB" w:rsidRDefault="009250AB">
      <w:r>
        <w:separator/>
      </w:r>
    </w:p>
  </w:footnote>
  <w:footnote w:type="continuationSeparator" w:id="0">
    <w:p w14:paraId="454C6C3C" w14:textId="77777777" w:rsidR="009250AB" w:rsidRDefault="00925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B3F7C" w14:textId="0B31CA7C" w:rsidR="00952306" w:rsidRDefault="009523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66E0">
      <w:rPr>
        <w:rFonts w:ascii="Arial" w:hAnsi="Arial" w:cs="Arial"/>
        <w:b/>
        <w:noProof/>
        <w:sz w:val="18"/>
        <w:szCs w:val="18"/>
      </w:rPr>
      <w:t>3GPP TR 38.844 V0.0.5 (2021-11)</w:t>
    </w:r>
    <w:r>
      <w:rPr>
        <w:rFonts w:ascii="Arial" w:hAnsi="Arial" w:cs="Arial"/>
        <w:b/>
        <w:sz w:val="18"/>
        <w:szCs w:val="18"/>
      </w:rPr>
      <w:fldChar w:fldCharType="end"/>
    </w:r>
  </w:p>
  <w:p w14:paraId="628F801D" w14:textId="77777777" w:rsidR="00952306" w:rsidRDefault="00952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5CFD2D20" w:rsidR="00952306" w:rsidRDefault="009523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66E0">
      <w:rPr>
        <w:rFonts w:ascii="Arial" w:hAnsi="Arial" w:cs="Arial"/>
        <w:b/>
        <w:noProof/>
        <w:sz w:val="18"/>
        <w:szCs w:val="18"/>
      </w:rPr>
      <w:t>Release 17</w:t>
    </w:r>
    <w:r>
      <w:rPr>
        <w:rFonts w:ascii="Arial" w:hAnsi="Arial" w:cs="Arial"/>
        <w:b/>
        <w:sz w:val="18"/>
        <w:szCs w:val="18"/>
      </w:rPr>
      <w:fldChar w:fldCharType="end"/>
    </w:r>
  </w:p>
  <w:p w14:paraId="56E2A5A4" w14:textId="77777777" w:rsidR="00952306" w:rsidRDefault="00952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4" w15:restartNumberingAfterBreak="0">
    <w:nsid w:val="68850ADB"/>
    <w:multiLevelType w:val="hybridMultilevel"/>
    <w:tmpl w:val="C3866602"/>
    <w:lvl w:ilvl="0" w:tplc="F5A0C19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2"/>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Alexander Sayenko">
    <w15:presenceInfo w15:providerId="AD" w15:userId="S::asayenko@apple.com::8cae6182-44a9-4193-bf5c-4efd6cab3e3e"/>
  </w15:person>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25573"/>
    <w:rsid w:val="00033397"/>
    <w:rsid w:val="00035126"/>
    <w:rsid w:val="00040095"/>
    <w:rsid w:val="00051834"/>
    <w:rsid w:val="00054A22"/>
    <w:rsid w:val="00055EC9"/>
    <w:rsid w:val="0005688D"/>
    <w:rsid w:val="00062023"/>
    <w:rsid w:val="000655A6"/>
    <w:rsid w:val="00080512"/>
    <w:rsid w:val="000A116F"/>
    <w:rsid w:val="000A6055"/>
    <w:rsid w:val="000C2859"/>
    <w:rsid w:val="000C285A"/>
    <w:rsid w:val="000C47C3"/>
    <w:rsid w:val="000D107A"/>
    <w:rsid w:val="000D58AB"/>
    <w:rsid w:val="000F55BF"/>
    <w:rsid w:val="00114C58"/>
    <w:rsid w:val="00131903"/>
    <w:rsid w:val="00133525"/>
    <w:rsid w:val="00147996"/>
    <w:rsid w:val="00156770"/>
    <w:rsid w:val="00163DBB"/>
    <w:rsid w:val="001A4C42"/>
    <w:rsid w:val="001A7420"/>
    <w:rsid w:val="001A753E"/>
    <w:rsid w:val="001B15A8"/>
    <w:rsid w:val="001B6637"/>
    <w:rsid w:val="001C21C3"/>
    <w:rsid w:val="001C5001"/>
    <w:rsid w:val="001C70A2"/>
    <w:rsid w:val="001C7E48"/>
    <w:rsid w:val="001D02C2"/>
    <w:rsid w:val="001D0A49"/>
    <w:rsid w:val="001F0319"/>
    <w:rsid w:val="001F0C1D"/>
    <w:rsid w:val="001F1132"/>
    <w:rsid w:val="001F168B"/>
    <w:rsid w:val="001F48C9"/>
    <w:rsid w:val="002347A2"/>
    <w:rsid w:val="00244FA2"/>
    <w:rsid w:val="002675F0"/>
    <w:rsid w:val="002729D8"/>
    <w:rsid w:val="0028010F"/>
    <w:rsid w:val="002A6F71"/>
    <w:rsid w:val="002B299E"/>
    <w:rsid w:val="002B6339"/>
    <w:rsid w:val="002E00EE"/>
    <w:rsid w:val="002F7C1A"/>
    <w:rsid w:val="003172DC"/>
    <w:rsid w:val="00323772"/>
    <w:rsid w:val="00323ECF"/>
    <w:rsid w:val="00333F92"/>
    <w:rsid w:val="003417D3"/>
    <w:rsid w:val="00342B56"/>
    <w:rsid w:val="00351B14"/>
    <w:rsid w:val="0035462D"/>
    <w:rsid w:val="003765B8"/>
    <w:rsid w:val="00377B72"/>
    <w:rsid w:val="003817A2"/>
    <w:rsid w:val="00393A0D"/>
    <w:rsid w:val="003C3971"/>
    <w:rsid w:val="003C4275"/>
    <w:rsid w:val="00413B4E"/>
    <w:rsid w:val="00414D79"/>
    <w:rsid w:val="00423334"/>
    <w:rsid w:val="004345EC"/>
    <w:rsid w:val="004642BE"/>
    <w:rsid w:val="00465515"/>
    <w:rsid w:val="00472799"/>
    <w:rsid w:val="004C6504"/>
    <w:rsid w:val="004D3578"/>
    <w:rsid w:val="004E213A"/>
    <w:rsid w:val="004F0988"/>
    <w:rsid w:val="004F3340"/>
    <w:rsid w:val="00531135"/>
    <w:rsid w:val="0053388B"/>
    <w:rsid w:val="00535773"/>
    <w:rsid w:val="00543E6C"/>
    <w:rsid w:val="005461F1"/>
    <w:rsid w:val="00565087"/>
    <w:rsid w:val="00567B1B"/>
    <w:rsid w:val="00597B11"/>
    <w:rsid w:val="005C2B61"/>
    <w:rsid w:val="005D2E01"/>
    <w:rsid w:val="005D7526"/>
    <w:rsid w:val="005E4BB2"/>
    <w:rsid w:val="005E5F64"/>
    <w:rsid w:val="00602AEA"/>
    <w:rsid w:val="00614FDF"/>
    <w:rsid w:val="0063543D"/>
    <w:rsid w:val="00647114"/>
    <w:rsid w:val="00652823"/>
    <w:rsid w:val="006847C2"/>
    <w:rsid w:val="006A323F"/>
    <w:rsid w:val="006B30D0"/>
    <w:rsid w:val="006C3D95"/>
    <w:rsid w:val="006E5549"/>
    <w:rsid w:val="006E5C86"/>
    <w:rsid w:val="00701116"/>
    <w:rsid w:val="007120FC"/>
    <w:rsid w:val="00713C44"/>
    <w:rsid w:val="007211F0"/>
    <w:rsid w:val="00722340"/>
    <w:rsid w:val="0072412B"/>
    <w:rsid w:val="00734A5B"/>
    <w:rsid w:val="0074026F"/>
    <w:rsid w:val="0074247D"/>
    <w:rsid w:val="007429F6"/>
    <w:rsid w:val="00744E76"/>
    <w:rsid w:val="00751954"/>
    <w:rsid w:val="00774DA4"/>
    <w:rsid w:val="0077632A"/>
    <w:rsid w:val="00781F0F"/>
    <w:rsid w:val="007832AF"/>
    <w:rsid w:val="00786245"/>
    <w:rsid w:val="00797DC8"/>
    <w:rsid w:val="007B600E"/>
    <w:rsid w:val="007C148D"/>
    <w:rsid w:val="007E09A0"/>
    <w:rsid w:val="007F0F4A"/>
    <w:rsid w:val="008028A4"/>
    <w:rsid w:val="0080657D"/>
    <w:rsid w:val="00830747"/>
    <w:rsid w:val="008768CA"/>
    <w:rsid w:val="008A505C"/>
    <w:rsid w:val="008C384C"/>
    <w:rsid w:val="008C3EDF"/>
    <w:rsid w:val="008D1651"/>
    <w:rsid w:val="008E5284"/>
    <w:rsid w:val="0090271F"/>
    <w:rsid w:val="00902E23"/>
    <w:rsid w:val="009114D7"/>
    <w:rsid w:val="0091348E"/>
    <w:rsid w:val="00917CCB"/>
    <w:rsid w:val="009250AB"/>
    <w:rsid w:val="00942EC2"/>
    <w:rsid w:val="009436AE"/>
    <w:rsid w:val="00952306"/>
    <w:rsid w:val="00985D98"/>
    <w:rsid w:val="009A1C0B"/>
    <w:rsid w:val="009F37B7"/>
    <w:rsid w:val="00A10F02"/>
    <w:rsid w:val="00A164B4"/>
    <w:rsid w:val="00A26956"/>
    <w:rsid w:val="00A27486"/>
    <w:rsid w:val="00A41792"/>
    <w:rsid w:val="00A53724"/>
    <w:rsid w:val="00A56066"/>
    <w:rsid w:val="00A73129"/>
    <w:rsid w:val="00A82346"/>
    <w:rsid w:val="00A92BA1"/>
    <w:rsid w:val="00AA0ADA"/>
    <w:rsid w:val="00AA70CB"/>
    <w:rsid w:val="00AC6BC6"/>
    <w:rsid w:val="00AD10FC"/>
    <w:rsid w:val="00AE5CF1"/>
    <w:rsid w:val="00AE65E2"/>
    <w:rsid w:val="00AF6A21"/>
    <w:rsid w:val="00B0697A"/>
    <w:rsid w:val="00B15449"/>
    <w:rsid w:val="00B25860"/>
    <w:rsid w:val="00B422E7"/>
    <w:rsid w:val="00B4233B"/>
    <w:rsid w:val="00B6082F"/>
    <w:rsid w:val="00B93086"/>
    <w:rsid w:val="00BA19ED"/>
    <w:rsid w:val="00BA4B8D"/>
    <w:rsid w:val="00BB41B8"/>
    <w:rsid w:val="00BC0F7D"/>
    <w:rsid w:val="00BD7D31"/>
    <w:rsid w:val="00BE3255"/>
    <w:rsid w:val="00BE5399"/>
    <w:rsid w:val="00BE733C"/>
    <w:rsid w:val="00BF128E"/>
    <w:rsid w:val="00BF709C"/>
    <w:rsid w:val="00C074DD"/>
    <w:rsid w:val="00C1496A"/>
    <w:rsid w:val="00C26106"/>
    <w:rsid w:val="00C33079"/>
    <w:rsid w:val="00C33C7D"/>
    <w:rsid w:val="00C435B1"/>
    <w:rsid w:val="00C45231"/>
    <w:rsid w:val="00C54A02"/>
    <w:rsid w:val="00C664ED"/>
    <w:rsid w:val="00C72833"/>
    <w:rsid w:val="00C80F1D"/>
    <w:rsid w:val="00C93F40"/>
    <w:rsid w:val="00CA0A44"/>
    <w:rsid w:val="00CA3D0C"/>
    <w:rsid w:val="00CA58AB"/>
    <w:rsid w:val="00CD20BC"/>
    <w:rsid w:val="00D57972"/>
    <w:rsid w:val="00D675A9"/>
    <w:rsid w:val="00D738D6"/>
    <w:rsid w:val="00D755EB"/>
    <w:rsid w:val="00D76048"/>
    <w:rsid w:val="00D84130"/>
    <w:rsid w:val="00D87E00"/>
    <w:rsid w:val="00D9134D"/>
    <w:rsid w:val="00DA23A0"/>
    <w:rsid w:val="00DA7A03"/>
    <w:rsid w:val="00DB1818"/>
    <w:rsid w:val="00DC1578"/>
    <w:rsid w:val="00DC309B"/>
    <w:rsid w:val="00DC4DA2"/>
    <w:rsid w:val="00DC5282"/>
    <w:rsid w:val="00DD4C17"/>
    <w:rsid w:val="00DD74A5"/>
    <w:rsid w:val="00DF0D48"/>
    <w:rsid w:val="00DF2B1F"/>
    <w:rsid w:val="00DF62CD"/>
    <w:rsid w:val="00E07DCD"/>
    <w:rsid w:val="00E11C99"/>
    <w:rsid w:val="00E16509"/>
    <w:rsid w:val="00E17D88"/>
    <w:rsid w:val="00E312C9"/>
    <w:rsid w:val="00E44582"/>
    <w:rsid w:val="00E45A0C"/>
    <w:rsid w:val="00E643EE"/>
    <w:rsid w:val="00E77645"/>
    <w:rsid w:val="00EA15B0"/>
    <w:rsid w:val="00EA5EA7"/>
    <w:rsid w:val="00EB2E4A"/>
    <w:rsid w:val="00EC4A25"/>
    <w:rsid w:val="00EC66E0"/>
    <w:rsid w:val="00EC7577"/>
    <w:rsid w:val="00ED66DB"/>
    <w:rsid w:val="00EF790E"/>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basedOn w:val="DefaultParagraphFont"/>
    <w:link w:val="ListParagraph"/>
    <w:uiPriority w:val="34"/>
    <w:locked/>
    <w:rsid w:val="008D1651"/>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comments" Target="comment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png"/><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microsoft.com/office/2016/09/relationships/commentsIds" Target="commentsIds.xm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customXml/itemProps2.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DD73A-4560-4EF8-81C8-653AD0414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1383</TotalTime>
  <Pages>27</Pages>
  <Words>8143</Words>
  <Characters>46421</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11</cp:revision>
  <cp:lastPrinted>2019-02-25T14:05:00Z</cp:lastPrinted>
  <dcterms:created xsi:type="dcterms:W3CDTF">2021-12-07T16:27:00Z</dcterms:created>
  <dcterms:modified xsi:type="dcterms:W3CDTF">2022-01-08T21:53:00Z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